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3DC4248B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F2397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ab/>
      </w:r>
      <w:r w:rsidR="0060743E" w:rsidRPr="0060743E">
        <w:rPr>
          <w:rFonts w:ascii="Arial" w:hAnsi="Arial" w:cs="Arial"/>
          <w:b/>
          <w:sz w:val="24"/>
          <w:lang w:val="en-US"/>
        </w:rPr>
        <w:t>R5-226104</w:t>
      </w:r>
      <w:r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>
        <w:rPr>
          <w:rFonts w:ascii="Arial" w:hAnsi="Arial" w:cs="Arial"/>
          <w:b/>
          <w:sz w:val="24"/>
        </w:rPr>
        <w:t>Toulouse, France</w:t>
      </w:r>
      <w:r w:rsidR="004C7378" w:rsidRPr="00AA435B">
        <w:rPr>
          <w:rFonts w:ascii="Arial" w:hAnsi="Arial" w:cs="Arial"/>
          <w:b/>
          <w:sz w:val="24"/>
        </w:rPr>
        <w:t xml:space="preserve">, </w:t>
      </w:r>
      <w:r w:rsidR="004C7378">
        <w:rPr>
          <w:rFonts w:ascii="Arial" w:hAnsi="Arial" w:cs="Arial"/>
          <w:b/>
          <w:sz w:val="24"/>
        </w:rPr>
        <w:t>14</w:t>
      </w:r>
      <w:r w:rsidR="004C7378" w:rsidRPr="00277CF2">
        <w:rPr>
          <w:rFonts w:ascii="Arial" w:hAnsi="Arial" w:cs="Arial"/>
          <w:b/>
          <w:sz w:val="24"/>
          <w:vertAlign w:val="superscript"/>
        </w:rPr>
        <w:t>th</w:t>
      </w:r>
      <w:r w:rsidR="004C7378">
        <w:rPr>
          <w:rFonts w:ascii="Arial" w:hAnsi="Arial" w:cs="Arial"/>
          <w:b/>
          <w:sz w:val="24"/>
        </w:rPr>
        <w:t xml:space="preserve"> </w:t>
      </w:r>
      <w:r w:rsidR="004C7378" w:rsidRPr="00166CFE">
        <w:rPr>
          <w:rFonts w:ascii="Arial" w:hAnsi="Arial" w:cs="Arial"/>
          <w:b/>
          <w:sz w:val="24"/>
        </w:rPr>
        <w:t xml:space="preserve">– </w:t>
      </w:r>
      <w:r w:rsidR="004C7378">
        <w:rPr>
          <w:rFonts w:ascii="Arial" w:hAnsi="Arial" w:cs="Arial"/>
          <w:b/>
          <w:sz w:val="24"/>
        </w:rPr>
        <w:t>18</w:t>
      </w:r>
      <w:r w:rsidR="004C7378" w:rsidRPr="00166CFE">
        <w:rPr>
          <w:rFonts w:ascii="Arial" w:hAnsi="Arial" w:cs="Arial"/>
          <w:b/>
          <w:sz w:val="24"/>
          <w:vertAlign w:val="superscript"/>
        </w:rPr>
        <w:t>th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="004C7378">
        <w:rPr>
          <w:rFonts w:ascii="Arial" w:hAnsi="Arial" w:cs="Arial"/>
          <w:b/>
          <w:sz w:val="24"/>
        </w:rPr>
        <w:t>November</w:t>
      </w:r>
      <w:r w:rsidR="004C7378" w:rsidRPr="00166CFE">
        <w:rPr>
          <w:rFonts w:ascii="Arial" w:hAnsi="Arial" w:cs="Arial"/>
          <w:b/>
          <w:sz w:val="24"/>
        </w:rPr>
        <w:t xml:space="preserve"> </w:t>
      </w:r>
      <w:r w:rsidRPr="00166CFE">
        <w:rPr>
          <w:rFonts w:ascii="Arial" w:hAnsi="Arial" w:cs="Arial"/>
          <w:b/>
          <w:sz w:val="24"/>
        </w:rPr>
        <w:t>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9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492E" w:rsidRDefault="0039492E" w:rsidP="003949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84BB3" w:rsidR="0039492E" w:rsidRPr="00410371" w:rsidRDefault="0039492E" w:rsidP="003949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4B5F9CF0" w:rsidR="0039492E" w:rsidRDefault="0039492E" w:rsidP="003949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4D5414" w:rsidR="0039492E" w:rsidRPr="00410371" w:rsidRDefault="0091748D" w:rsidP="0039492E">
            <w:pPr>
              <w:pStyle w:val="CRCoverPage"/>
              <w:spacing w:after="0"/>
              <w:jc w:val="center"/>
              <w:rPr>
                <w:noProof/>
              </w:rPr>
            </w:pPr>
            <w:r w:rsidRPr="0091748D">
              <w:rPr>
                <w:b/>
                <w:noProof/>
                <w:sz w:val="28"/>
              </w:rPr>
              <w:t>0381</w:t>
            </w:r>
          </w:p>
        </w:tc>
        <w:tc>
          <w:tcPr>
            <w:tcW w:w="709" w:type="dxa"/>
          </w:tcPr>
          <w:p w14:paraId="09D2C09B" w14:textId="1938F4E8" w:rsidR="0039492E" w:rsidRDefault="0039492E" w:rsidP="003949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2B00B" w:rsidR="0039492E" w:rsidRPr="00410371" w:rsidRDefault="0039492E" w:rsidP="003949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162DB55" w:rsidR="0039492E" w:rsidRDefault="0039492E" w:rsidP="003949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8CF40" w:rsidR="0039492E" w:rsidRPr="00410371" w:rsidRDefault="0039492E" w:rsidP="00394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554E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6</w:t>
            </w:r>
            <w:r w:rsidRPr="00D5554E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13</w:t>
            </w:r>
            <w:r w:rsidRPr="00D555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492E" w:rsidRDefault="0039492E" w:rsidP="003949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DA79A4" w:rsidR="001E41F3" w:rsidRDefault="00E8341F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PC1 MU - definition for </w:t>
            </w:r>
            <w:r w:rsidR="00E067FF">
              <w:t>MPR</w:t>
            </w:r>
            <w:r w:rsidRPr="00E8341F">
              <w:t xml:space="preserve">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8341F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TEI15_Test, </w:t>
            </w:r>
            <w:r w:rsidR="00410647" w:rsidRPr="00E8341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34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34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34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rPr>
                <w:noProof/>
              </w:rPr>
              <w:t>202</w:t>
            </w:r>
            <w:r w:rsidR="00BA0FFB" w:rsidRPr="00E8341F">
              <w:rPr>
                <w:noProof/>
              </w:rPr>
              <w:t>2</w:t>
            </w:r>
            <w:r w:rsidRPr="00E8341F">
              <w:rPr>
                <w:noProof/>
              </w:rPr>
              <w:t>-</w:t>
            </w:r>
            <w:r w:rsidR="00193387" w:rsidRPr="00E8341F">
              <w:rPr>
                <w:noProof/>
              </w:rPr>
              <w:t>10</w:t>
            </w:r>
            <w:r w:rsidRPr="00E8341F">
              <w:rPr>
                <w:noProof/>
              </w:rPr>
              <w:t>-</w:t>
            </w:r>
            <w:r w:rsidR="00DF2397" w:rsidRPr="00E8341F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8341F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341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34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341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341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00CE21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>Rel-1</w:t>
            </w:r>
            <w:r w:rsidR="00E8341F" w:rsidRPr="00E8341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A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6A65" w:rsidRDefault="00216A65" w:rsidP="00216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5657E" w14:textId="606D4922" w:rsidR="00216A65" w:rsidRDefault="00216A65" w:rsidP="0021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MUs for </w:t>
            </w:r>
            <w:r w:rsidR="00E067FF">
              <w:rPr>
                <w:noProof/>
              </w:rPr>
              <w:t>MPR</w:t>
            </w:r>
            <w:r>
              <w:rPr>
                <w:noProof/>
              </w:rPr>
              <w:t xml:space="preserve"> test are not defined. </w:t>
            </w:r>
          </w:p>
          <w:p w14:paraId="708AA7DE" w14:textId="791E6365" w:rsidR="00216A65" w:rsidRDefault="005F45A8" w:rsidP="0021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they</w:t>
            </w:r>
            <w:r w:rsidR="00216A65">
              <w:rPr>
                <w:noProof/>
              </w:rPr>
              <w:t xml:space="preserve"> can be defined according to proposal made in </w:t>
            </w:r>
            <w:r w:rsidR="0091748D" w:rsidRPr="0091748D">
              <w:rPr>
                <w:noProof/>
              </w:rPr>
              <w:t>R5-226109</w:t>
            </w:r>
            <w:r w:rsidR="00216A65">
              <w:rPr>
                <w:noProof/>
              </w:rPr>
              <w:t>.</w:t>
            </w:r>
          </w:p>
        </w:tc>
      </w:tr>
      <w:tr w:rsidR="00216A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6A65" w:rsidRDefault="00216A65" w:rsidP="00216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6A65" w:rsidRDefault="00216A65" w:rsidP="00216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A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6A65" w:rsidRDefault="00216A65" w:rsidP="00216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339B5E" w:rsidR="00216A65" w:rsidRDefault="00216A65" w:rsidP="005F4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PC1 MUs for </w:t>
            </w:r>
            <w:r w:rsidR="00205369">
              <w:rPr>
                <w:noProof/>
              </w:rPr>
              <w:t xml:space="preserve">FR2a, </w:t>
            </w:r>
            <w:r>
              <w:rPr>
                <w:noProof/>
              </w:rPr>
              <w:t>FR2b</w:t>
            </w:r>
            <w:r w:rsidR="00205369">
              <w:rPr>
                <w:noProof/>
              </w:rPr>
              <w:t>, NTC</w:t>
            </w:r>
            <w:r>
              <w:rPr>
                <w:noProof/>
              </w:rPr>
              <w:t xml:space="preserve"> and ETC.</w:t>
            </w:r>
          </w:p>
        </w:tc>
      </w:tr>
      <w:tr w:rsidR="00216A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6A65" w:rsidRDefault="00216A65" w:rsidP="00216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6A65" w:rsidRDefault="00216A65" w:rsidP="00216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6A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6A65" w:rsidRDefault="00216A65" w:rsidP="00216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BE68B" w:rsidR="00216A65" w:rsidRDefault="00216A65" w:rsidP="0021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MU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8B037" w:rsidR="001E41F3" w:rsidRDefault="00030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CEF0A0" w:rsidR="001E41F3" w:rsidRDefault="00694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21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26C08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4D4E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CR </w:t>
            </w:r>
            <w:r w:rsidR="00B15599">
              <w:rPr>
                <w:noProof/>
              </w:rPr>
              <w:t>0816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0BA60578" w14:textId="77777777" w:rsidR="00030F22" w:rsidRPr="009709C5" w:rsidRDefault="00030F22" w:rsidP="00030F22">
      <w:pPr>
        <w:pStyle w:val="Heading1"/>
        <w:rPr>
          <w:lang w:eastAsia="ja-JP"/>
        </w:rPr>
      </w:pPr>
      <w:bookmarkStart w:id="3" w:name="_Toc52372059"/>
      <w:bookmarkStart w:id="4" w:name="_Toc58253518"/>
      <w:bookmarkStart w:id="5" w:name="_Toc75371653"/>
      <w:bookmarkStart w:id="6" w:name="_Toc83730819"/>
      <w:bookmarkStart w:id="7" w:name="_Toc90489320"/>
      <w:bookmarkStart w:id="8" w:name="_Toc100005386"/>
      <w:bookmarkStart w:id="9" w:name="_Toc114990209"/>
      <w:r w:rsidRPr="009709C5">
        <w:t>B.4</w:t>
      </w:r>
      <w:r w:rsidRPr="009709C5">
        <w:tab/>
      </w:r>
      <w:r w:rsidRPr="009709C5">
        <w:rPr>
          <w:lang w:eastAsia="ja-JP"/>
        </w:rPr>
        <w:t>UE maximum output power for modulation / channel bandwidth</w:t>
      </w:r>
      <w:bookmarkEnd w:id="3"/>
      <w:bookmarkEnd w:id="4"/>
      <w:bookmarkEnd w:id="5"/>
      <w:bookmarkEnd w:id="6"/>
      <w:bookmarkEnd w:id="7"/>
      <w:bookmarkEnd w:id="8"/>
      <w:bookmarkEnd w:id="9"/>
    </w:p>
    <w:p w14:paraId="7B2C8396" w14:textId="77777777" w:rsidR="00030F22" w:rsidRPr="009709C5" w:rsidRDefault="00030F22" w:rsidP="00030F22">
      <w:pPr>
        <w:rPr>
          <w:lang w:eastAsia="zh-CN"/>
        </w:rPr>
      </w:pPr>
      <w:r w:rsidRPr="009709C5">
        <w:rPr>
          <w:lang w:eastAsia="zh-CN"/>
        </w:rPr>
        <w:t>Following tables summarize the MU threshold for EIRP measurements for UE maximum output power</w:t>
      </w:r>
      <w:r w:rsidRPr="009709C5">
        <w:rPr>
          <w:lang w:eastAsia="ja-JP"/>
        </w:rPr>
        <w:t xml:space="preserve"> for modulation / channel bandwidth (</w:t>
      </w:r>
      <w:proofErr w:type="spellStart"/>
      <w:r w:rsidRPr="009709C5">
        <w:rPr>
          <w:lang w:eastAsia="ja-JP"/>
        </w:rPr>
        <w:t>a.k.a</w:t>
      </w:r>
      <w:proofErr w:type="spellEnd"/>
      <w:r w:rsidRPr="009709C5">
        <w:rPr>
          <w:lang w:eastAsia="ja-JP"/>
        </w:rPr>
        <w:t xml:space="preserve"> Maximum Power Reduction/MPR)</w:t>
      </w:r>
      <w:r w:rsidRPr="009709C5">
        <w:rPr>
          <w:lang w:eastAsia="zh-CN"/>
        </w:rPr>
        <w:t>. The origin MU values for different test setups with varies parameters can be found in following clauses.</w:t>
      </w:r>
    </w:p>
    <w:p w14:paraId="75C11E21" w14:textId="77777777" w:rsidR="00030F22" w:rsidRPr="009709C5" w:rsidRDefault="00030F22" w:rsidP="00030F22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4</w:t>
      </w:r>
      <w:r w:rsidRPr="009709C5">
        <w:t>-1: MU threshold for EIRP measurement for UE maximum output power</w:t>
      </w:r>
      <w:r w:rsidRPr="009709C5">
        <w:rPr>
          <w:lang w:eastAsia="ja-JP"/>
        </w:rPr>
        <w:t xml:space="preserve"> for modulation / channel bandwidth</w:t>
      </w:r>
    </w:p>
    <w:tbl>
      <w:tblPr>
        <w:tblW w:w="3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2"/>
        <w:gridCol w:w="1207"/>
        <w:gridCol w:w="1203"/>
        <w:gridCol w:w="1203"/>
        <w:gridCol w:w="1201"/>
      </w:tblGrid>
      <w:tr w:rsidR="00030F22" w:rsidRPr="009709C5" w14:paraId="502AFD10" w14:textId="77777777" w:rsidTr="008F6421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D5F2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Class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56E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Frequency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EF7F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MBW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C05D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(NOTE2)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98E8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NTC [dB] (NOTE1)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F67E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ETC [dB] (NOTE1)</w:t>
            </w:r>
          </w:p>
        </w:tc>
      </w:tr>
      <w:tr w:rsidR="00030F22" w:rsidRPr="009709C5" w14:paraId="778C5E94" w14:textId="77777777" w:rsidTr="008F642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3EFC" w14:textId="77777777" w:rsidR="00030F22" w:rsidRPr="009709C5" w:rsidRDefault="00030F22" w:rsidP="008F6421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BF9CD" w14:textId="77777777" w:rsidR="00030F22" w:rsidRPr="009709C5" w:rsidRDefault="00030F22" w:rsidP="008F6421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B066A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91DB49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–MBR - 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6400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4.</w:t>
            </w:r>
            <w:r w:rsidRPr="009709C5">
              <w:rPr>
                <w:szCs w:val="18"/>
                <w:lang w:eastAsia="ja-JP"/>
              </w:rPr>
              <w:t>92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1DBB" w14:textId="77777777" w:rsidR="00030F22" w:rsidRPr="009709C5" w:rsidRDefault="00030F22" w:rsidP="008F642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5.20</w:t>
            </w:r>
          </w:p>
        </w:tc>
      </w:tr>
      <w:tr w:rsidR="00030F22" w:rsidRPr="009709C5" w14:paraId="464287EB" w14:textId="77777777" w:rsidTr="008F64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5730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BD5B" w14:textId="77777777" w:rsidR="00030F22" w:rsidRPr="009709C5" w:rsidRDefault="00030F22" w:rsidP="008F6421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31BA2" w14:textId="77777777" w:rsidR="00030F22" w:rsidRPr="009709C5" w:rsidRDefault="00030F22" w:rsidP="008F642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7EBF2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37171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BD50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30F22" w:rsidRPr="009709C5" w14:paraId="78091D4E" w14:textId="77777777" w:rsidTr="008F64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24C2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3FC68C" w14:textId="77777777" w:rsidR="00030F22" w:rsidRPr="009709C5" w:rsidRDefault="00030F22" w:rsidP="008F6421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0B8CF" w14:textId="77777777" w:rsidR="00030F22" w:rsidRPr="009709C5" w:rsidRDefault="00030F22" w:rsidP="008F642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EBB46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34F7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5.</w:t>
            </w:r>
            <w:r w:rsidRPr="009709C5">
              <w:rPr>
                <w:szCs w:val="18"/>
                <w:lang w:eastAsia="ja-JP"/>
              </w:rPr>
              <w:t>10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949D" w14:textId="77777777" w:rsidR="00030F22" w:rsidRPr="009709C5" w:rsidRDefault="00030F22" w:rsidP="008F642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5.38</w:t>
            </w:r>
          </w:p>
        </w:tc>
      </w:tr>
      <w:tr w:rsidR="00030F22" w:rsidRPr="009709C5" w14:paraId="00485D75" w14:textId="77777777" w:rsidTr="008F64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241D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19DE" w14:textId="77777777" w:rsidR="00030F22" w:rsidRPr="009709C5" w:rsidRDefault="00030F22" w:rsidP="008F642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F5D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FB32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8309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EA9E3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30F22" w:rsidRPr="009709C5" w14:paraId="1035C3E9" w14:textId="77777777" w:rsidTr="008F642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0BDF" w14:textId="77777777" w:rsidR="00030F22" w:rsidRPr="009709C5" w:rsidRDefault="00030F22" w:rsidP="008F6421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256F5" w14:textId="77777777" w:rsidR="00030F22" w:rsidRPr="009709C5" w:rsidRDefault="00030F22" w:rsidP="008F6421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7EE146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52666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–MBR - 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0D85" w14:textId="2970FB72" w:rsidR="00030F22" w:rsidRPr="009709C5" w:rsidRDefault="00030F22" w:rsidP="008F6421">
            <w:pPr>
              <w:pStyle w:val="TAC"/>
              <w:rPr>
                <w:lang w:eastAsia="zh-CN"/>
              </w:rPr>
            </w:pPr>
            <w:del w:id="10" w:author="Adan Toril" w:date="2022-10-13T16:32:00Z">
              <w:r w:rsidRPr="009709C5" w:rsidDel="001E11F2">
                <w:rPr>
                  <w:szCs w:val="18"/>
                  <w:lang w:eastAsia="fr-FR"/>
                </w:rPr>
                <w:delText>FFS</w:delText>
              </w:r>
            </w:del>
            <w:ins w:id="11" w:author="Adan Toril" w:date="2022-10-13T16:32:00Z">
              <w:r w:rsidR="001E11F2">
                <w:rPr>
                  <w:szCs w:val="18"/>
                  <w:lang w:eastAsia="fr-FR"/>
                </w:rPr>
                <w:t>5.30</w:t>
              </w:r>
            </w:ins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6176" w14:textId="3C67CD10" w:rsidR="00030F22" w:rsidRPr="009709C5" w:rsidRDefault="00030F22" w:rsidP="008F6421">
            <w:pPr>
              <w:pStyle w:val="TAC"/>
              <w:rPr>
                <w:szCs w:val="18"/>
                <w:lang w:eastAsia="fr-FR"/>
              </w:rPr>
            </w:pPr>
            <w:del w:id="12" w:author="Adan Toril" w:date="2022-10-13T16:33:00Z">
              <w:r w:rsidRPr="009709C5" w:rsidDel="00A02DC2">
                <w:rPr>
                  <w:szCs w:val="18"/>
                  <w:lang w:eastAsia="fr-FR"/>
                </w:rPr>
                <w:delText>FFS</w:delText>
              </w:r>
            </w:del>
            <w:ins w:id="13" w:author="Adan Toril" w:date="2022-10-13T16:33:00Z">
              <w:r w:rsidR="00A02DC2">
                <w:rPr>
                  <w:szCs w:val="18"/>
                  <w:lang w:eastAsia="fr-FR"/>
                </w:rPr>
                <w:t>5.57</w:t>
              </w:r>
            </w:ins>
          </w:p>
        </w:tc>
      </w:tr>
      <w:tr w:rsidR="00030F22" w:rsidRPr="009709C5" w14:paraId="1E5131AC" w14:textId="77777777" w:rsidTr="008F64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98587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7B9C" w14:textId="77777777" w:rsidR="00030F22" w:rsidRPr="009709C5" w:rsidRDefault="00030F22" w:rsidP="008F6421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6FB58" w14:textId="77777777" w:rsidR="00030F22" w:rsidRPr="009709C5" w:rsidRDefault="00030F22" w:rsidP="008F642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5398E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ED94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01D4F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30F22" w:rsidRPr="009709C5" w14:paraId="31BCF9CF" w14:textId="77777777" w:rsidTr="008F64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6263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A2DB6" w14:textId="77777777" w:rsidR="00030F22" w:rsidRPr="009709C5" w:rsidRDefault="00030F22" w:rsidP="008F6421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84601" w14:textId="77777777" w:rsidR="00030F22" w:rsidRPr="009709C5" w:rsidRDefault="00030F22" w:rsidP="008F642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2789F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2EFA" w14:textId="3B04CEBD" w:rsidR="00030F22" w:rsidRPr="009709C5" w:rsidRDefault="00030F22" w:rsidP="008F6421">
            <w:pPr>
              <w:pStyle w:val="TAC"/>
              <w:rPr>
                <w:lang w:eastAsia="zh-CN"/>
              </w:rPr>
            </w:pPr>
            <w:del w:id="14" w:author="Adan Toril" w:date="2022-10-13T16:33:00Z">
              <w:r w:rsidRPr="009709C5" w:rsidDel="00A02DC2">
                <w:rPr>
                  <w:szCs w:val="18"/>
                  <w:lang w:eastAsia="fr-FR"/>
                </w:rPr>
                <w:delText>FFS</w:delText>
              </w:r>
            </w:del>
            <w:ins w:id="15" w:author="Adan Toril" w:date="2022-10-13T16:33:00Z">
              <w:r w:rsidR="00A02DC2">
                <w:rPr>
                  <w:szCs w:val="18"/>
                  <w:lang w:eastAsia="fr-FR"/>
                </w:rPr>
                <w:t>5.50</w:t>
              </w:r>
            </w:ins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DDAD" w14:textId="3682C02A" w:rsidR="00030F22" w:rsidRPr="009709C5" w:rsidRDefault="00030F22" w:rsidP="008F6421">
            <w:pPr>
              <w:pStyle w:val="TAC"/>
              <w:rPr>
                <w:szCs w:val="18"/>
                <w:lang w:eastAsia="fr-FR"/>
              </w:rPr>
            </w:pPr>
            <w:del w:id="16" w:author="Adan Toril" w:date="2022-10-13T16:33:00Z">
              <w:r w:rsidRPr="009709C5" w:rsidDel="00A02DC2">
                <w:rPr>
                  <w:szCs w:val="18"/>
                  <w:lang w:eastAsia="fr-FR"/>
                </w:rPr>
                <w:delText>FFS</w:delText>
              </w:r>
            </w:del>
            <w:ins w:id="17" w:author="Adan Toril" w:date="2022-10-13T16:33:00Z">
              <w:r w:rsidR="00A02DC2">
                <w:rPr>
                  <w:szCs w:val="18"/>
                  <w:lang w:eastAsia="fr-FR"/>
                </w:rPr>
                <w:t>5.77</w:t>
              </w:r>
            </w:ins>
          </w:p>
        </w:tc>
      </w:tr>
      <w:tr w:rsidR="00030F22" w:rsidRPr="009709C5" w14:paraId="1EAEF331" w14:textId="77777777" w:rsidTr="008F642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4A60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05FD" w14:textId="77777777" w:rsidR="00030F22" w:rsidRPr="009709C5" w:rsidRDefault="00030F22" w:rsidP="008F642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8ED4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45A4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6A57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4334" w14:textId="77777777" w:rsidR="00030F22" w:rsidRPr="009709C5" w:rsidRDefault="00030F22" w:rsidP="008F642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30F22" w:rsidRPr="009709C5" w14:paraId="7DB82772" w14:textId="77777777" w:rsidTr="008F6421">
        <w:trPr>
          <w:jc w:val="center"/>
        </w:trPr>
        <w:tc>
          <w:tcPr>
            <w:tcW w:w="416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5559" w14:textId="77777777" w:rsidR="00030F22" w:rsidRPr="009709C5" w:rsidRDefault="00030F22" w:rsidP="008F642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  <w:r w:rsidRPr="009709C5">
              <w:rPr>
                <w:lang w:eastAsia="fr-FR"/>
              </w:rPr>
              <w:t>NOTE 1:</w:t>
            </w:r>
            <w:r w:rsidRPr="009709C5">
              <w:rPr>
                <w:lang w:eastAsia="fr-FR"/>
              </w:rPr>
              <w:tab/>
              <w:t xml:space="preserve">Total EIRP Expanded MU for IFF for Quiet Zone size </w:t>
            </w:r>
            <w:r w:rsidRPr="009709C5">
              <w:rPr>
                <w:rFonts w:cs="Arial"/>
                <w:lang w:eastAsia="fr-FR"/>
              </w:rPr>
              <w:t>≤</w:t>
            </w:r>
            <w:r w:rsidRPr="009709C5">
              <w:rPr>
                <w:lang w:eastAsia="fr-FR"/>
              </w:rPr>
              <w:t>30cm in Table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.2-2 for PC2 UEs and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</w:t>
            </w:r>
            <w:r w:rsidRPr="009709C5">
              <w:rPr>
                <w:lang w:eastAsia="ja-JP"/>
              </w:rPr>
              <w:t>x</w:t>
            </w:r>
            <w:r w:rsidRPr="009709C5">
              <w:rPr>
                <w:lang w:eastAsia="fr-FR"/>
              </w:rPr>
              <w:t xml:space="preserve"> for PC1 UEs.</w:t>
            </w:r>
          </w:p>
          <w:p w14:paraId="793B1A29" w14:textId="77777777" w:rsidR="00030F22" w:rsidRPr="009709C5" w:rsidRDefault="00030F22" w:rsidP="008F642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9709C5">
              <w:rPr>
                <w:lang w:eastAsia="fr-FR"/>
              </w:rPr>
              <w:t>NOTE 2:</w:t>
            </w:r>
            <w:r w:rsidRPr="009709C5">
              <w:rPr>
                <w:lang w:eastAsia="fr-FR"/>
              </w:rPr>
              <w:tab/>
              <w:t>Max output power level for device with corresponding power class.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723" w14:textId="77777777" w:rsidR="00030F22" w:rsidRPr="009709C5" w:rsidRDefault="00030F22" w:rsidP="008F642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</w:p>
        </w:tc>
      </w:tr>
    </w:tbl>
    <w:p w14:paraId="1CCE499C" w14:textId="77777777" w:rsidR="00030F22" w:rsidRPr="009709C5" w:rsidRDefault="00030F22" w:rsidP="00030F22"/>
    <w:p w14:paraId="30EAAFA1" w14:textId="77777777" w:rsidR="00030F22" w:rsidRPr="009709C5" w:rsidRDefault="00030F22" w:rsidP="00030F22">
      <w:pPr>
        <w:pStyle w:val="Heading2"/>
      </w:pPr>
      <w:bookmarkStart w:id="18" w:name="_Toc52372060"/>
      <w:bookmarkStart w:id="19" w:name="_Toc58253519"/>
      <w:bookmarkStart w:id="20" w:name="_Toc75371654"/>
      <w:bookmarkStart w:id="21" w:name="_Toc83730820"/>
      <w:bookmarkStart w:id="22" w:name="_Toc90489321"/>
      <w:bookmarkStart w:id="23" w:name="_Toc100005387"/>
      <w:bookmarkStart w:id="24" w:name="_Toc114990210"/>
      <w:r w:rsidRPr="009709C5">
        <w:t>B.</w:t>
      </w:r>
      <w:r w:rsidRPr="009709C5">
        <w:rPr>
          <w:lang w:eastAsia="ja-JP"/>
        </w:rPr>
        <w:t>4</w:t>
      </w:r>
      <w:r w:rsidRPr="009709C5">
        <w:t>.1</w:t>
      </w:r>
      <w:r w:rsidRPr="009709C5">
        <w:tab/>
        <w:t>Uncertainty budget format and assessment for DFF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66071AE" w14:textId="77777777" w:rsidR="00030F22" w:rsidRPr="009709C5" w:rsidRDefault="00030F22" w:rsidP="00030F22">
      <w:pPr>
        <w:rPr>
          <w:lang w:eastAsia="zh-CN"/>
        </w:rPr>
      </w:pPr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.1-1.</w:t>
      </w:r>
    </w:p>
    <w:p w14:paraId="2CF5F0E9" w14:textId="77777777" w:rsidR="00030F22" w:rsidRPr="009709C5" w:rsidRDefault="00030F22" w:rsidP="00030F22">
      <w:pPr>
        <w:pStyle w:val="TH"/>
      </w:pPr>
      <w:r w:rsidRPr="009709C5">
        <w:t xml:space="preserve">Table </w:t>
      </w:r>
      <w:r w:rsidRPr="009709C5">
        <w:rPr>
          <w:lang w:eastAsia="ja-JP"/>
        </w:rPr>
        <w:t>B.4.1-</w:t>
      </w:r>
      <w:r w:rsidRPr="009709C5">
        <w:rPr>
          <w:lang w:eastAsia="sv-SE"/>
        </w:rPr>
        <w:t>1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contributions for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30F22" w:rsidRPr="009709C5" w14:paraId="243CEB3E" w14:textId="77777777" w:rsidTr="008F642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7E62B" w14:textId="77777777" w:rsidR="00030F22" w:rsidRPr="009709C5" w:rsidRDefault="00030F22" w:rsidP="008F642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B6036B" w14:textId="77777777" w:rsidR="00030F22" w:rsidRPr="009709C5" w:rsidRDefault="00030F22" w:rsidP="008F642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E0D32" w14:textId="77777777" w:rsidR="00030F22" w:rsidRPr="009709C5" w:rsidRDefault="00030F22" w:rsidP="008F6421">
            <w:pPr>
              <w:pStyle w:val="TAH"/>
            </w:pPr>
            <w:r w:rsidRPr="009709C5">
              <w:t>Details in annex</w:t>
            </w:r>
          </w:p>
        </w:tc>
      </w:tr>
      <w:tr w:rsidR="00030F22" w:rsidRPr="009709C5" w14:paraId="79732AC3" w14:textId="77777777" w:rsidTr="008F642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96637" w14:textId="77777777" w:rsidR="00030F22" w:rsidRPr="009709C5" w:rsidRDefault="00030F22" w:rsidP="008F6421">
            <w:pPr>
              <w:pStyle w:val="TAH"/>
            </w:pPr>
            <w:r w:rsidRPr="009709C5">
              <w:rPr>
                <w:b w:val="0"/>
                <w:lang w:eastAsia="ja-JP"/>
              </w:rPr>
              <w:t>Same as Table 3.1-1 for EIRP</w:t>
            </w:r>
          </w:p>
        </w:tc>
      </w:tr>
    </w:tbl>
    <w:p w14:paraId="523C726D" w14:textId="77777777" w:rsidR="00030F22" w:rsidRPr="009709C5" w:rsidRDefault="00030F22" w:rsidP="00030F22">
      <w:pPr>
        <w:rPr>
          <w:lang w:eastAsia="zh-CN"/>
        </w:rPr>
      </w:pPr>
    </w:p>
    <w:p w14:paraId="73FE958A" w14:textId="77777777" w:rsidR="00030F22" w:rsidRPr="009709C5" w:rsidRDefault="00030F22" w:rsidP="00030F22">
      <w:r w:rsidRPr="009709C5">
        <w:t>The uncertainty assessment tables are organized as follows:</w:t>
      </w:r>
    </w:p>
    <w:p w14:paraId="08BBB617" w14:textId="77777777" w:rsidR="00030F22" w:rsidRPr="009709C5" w:rsidRDefault="00030F22" w:rsidP="00030F22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244533A6" w14:textId="77777777" w:rsidR="00030F22" w:rsidRPr="009709C5" w:rsidRDefault="00030F22" w:rsidP="00030F22">
      <w:pPr>
        <w:pStyle w:val="B1"/>
      </w:pPr>
      <w:r w:rsidRPr="009709C5">
        <w:t>-</w:t>
      </w:r>
      <w:r w:rsidRPr="009709C5">
        <w:tab/>
        <w:t>The uncertainty assessment has been derived for the case of D = 5 cm, f = {22.65GHz, 31.1GHz, 45.1GHz}, P = maximum output power</w:t>
      </w:r>
      <w:r w:rsidRPr="009709C5">
        <w:rPr>
          <w:lang w:eastAsia="ja-JP"/>
        </w:rPr>
        <w:t xml:space="preserve"> – MBR - MPR – T(MPR)</w:t>
      </w:r>
      <w:r w:rsidRPr="009709C5">
        <w:t>.</w:t>
      </w:r>
    </w:p>
    <w:p w14:paraId="0DDB2FFD" w14:textId="77777777" w:rsidR="00030F22" w:rsidRPr="009709C5" w:rsidRDefault="00030F22" w:rsidP="00030F22">
      <w:pPr>
        <w:pStyle w:val="B1"/>
      </w:pPr>
      <w:r w:rsidRPr="009709C5">
        <w:t>-</w:t>
      </w:r>
      <w:r w:rsidRPr="009709C5">
        <w:tab/>
        <w:t>The uncertainty assessment for EIRP is provided in Table B.</w:t>
      </w:r>
      <w:r w:rsidRPr="009709C5">
        <w:rPr>
          <w:lang w:eastAsia="ja-JP"/>
        </w:rPr>
        <w:t>4</w:t>
      </w:r>
      <w:r w:rsidRPr="009709C5">
        <w:t>.1-2.</w:t>
      </w:r>
    </w:p>
    <w:p w14:paraId="2CCCB7BB" w14:textId="77777777" w:rsidR="00030F22" w:rsidRPr="009709C5" w:rsidRDefault="00030F22" w:rsidP="00030F22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B.4.1-2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assessment for EIRP</w:t>
      </w:r>
      <w:r w:rsidRPr="009709C5">
        <w:rPr>
          <w:lang w:eastAsia="ja-JP"/>
        </w:rPr>
        <w:t xml:space="preserve"> </w:t>
      </w:r>
      <w:r w:rsidRPr="009709C5">
        <w:t>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030F22" w:rsidRPr="009709C5" w14:paraId="79A964FD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4AF6" w14:textId="77777777" w:rsidR="00030F22" w:rsidRPr="009709C5" w:rsidRDefault="00030F22" w:rsidP="008F642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AAE3" w14:textId="77777777" w:rsidR="00030F22" w:rsidRPr="009709C5" w:rsidRDefault="00030F22" w:rsidP="008F642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B967" w14:textId="77777777" w:rsidR="00030F22" w:rsidRPr="009709C5" w:rsidRDefault="00030F22" w:rsidP="008F6421">
            <w:pPr>
              <w:pStyle w:val="TAH"/>
            </w:pPr>
            <w:r w:rsidRPr="009709C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96B0" w14:textId="77777777" w:rsidR="00030F22" w:rsidRPr="009709C5" w:rsidRDefault="00030F22" w:rsidP="008F642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917C" w14:textId="77777777" w:rsidR="00030F22" w:rsidRPr="009709C5" w:rsidRDefault="00030F22" w:rsidP="008F642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10E" w14:textId="77777777" w:rsidR="00030F22" w:rsidRPr="009709C5" w:rsidRDefault="00030F22" w:rsidP="008F6421">
            <w:pPr>
              <w:pStyle w:val="TAH"/>
            </w:pPr>
            <w:r w:rsidRPr="009709C5">
              <w:t>Standard uncertainty (σ) [dB]</w:t>
            </w:r>
          </w:p>
        </w:tc>
      </w:tr>
      <w:tr w:rsidR="00030F22" w:rsidRPr="009709C5" w14:paraId="3A708F38" w14:textId="77777777" w:rsidTr="008F642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32DF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 xml:space="preserve">Stage </w:t>
            </w:r>
            <w:r w:rsidRPr="009709C5">
              <w:rPr>
                <w:b/>
                <w:lang w:eastAsia="ja-JP"/>
              </w:rPr>
              <w:t>2</w:t>
            </w:r>
            <w:r w:rsidRPr="009709C5">
              <w:rPr>
                <w:b/>
              </w:rPr>
              <w:t xml:space="preserve">: </w:t>
            </w:r>
            <w:r w:rsidRPr="009709C5">
              <w:rPr>
                <w:b/>
                <w:lang w:eastAsia="ja-JP"/>
              </w:rPr>
              <w:t>DUT</w:t>
            </w:r>
            <w:r w:rsidRPr="009709C5">
              <w:rPr>
                <w:b/>
              </w:rPr>
              <w:t xml:space="preserve"> measurement</w:t>
            </w:r>
          </w:p>
        </w:tc>
      </w:tr>
      <w:tr w:rsidR="00030F22" w:rsidRPr="009709C5" w14:paraId="65B57757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B14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 to 17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18AD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2 of Table 3.1-2 for EIRP</w:t>
            </w:r>
          </w:p>
        </w:tc>
      </w:tr>
      <w:tr w:rsidR="00030F22" w:rsidRPr="009709C5" w14:paraId="6E386BC6" w14:textId="77777777" w:rsidTr="008F642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4448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>Stage 1: Calibration measurement</w:t>
            </w:r>
          </w:p>
        </w:tc>
      </w:tr>
      <w:tr w:rsidR="00030F22" w:rsidRPr="009709C5" w14:paraId="522F2ADF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813F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18 to 28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FA2B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1 of Table 3.1-2 for EIRP</w:t>
            </w:r>
          </w:p>
        </w:tc>
      </w:tr>
      <w:tr w:rsidR="00030F22" w:rsidRPr="009709C5" w14:paraId="49DC6D15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9263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D6F4" w14:textId="77777777" w:rsidR="00030F22" w:rsidRPr="009709C5" w:rsidRDefault="00030F22" w:rsidP="008F6421">
            <w:pPr>
              <w:pStyle w:val="TAC"/>
              <w:rPr>
                <w:b/>
              </w:rPr>
            </w:pPr>
            <w:r w:rsidRPr="009709C5">
              <w:rPr>
                <w:b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1333" w14:textId="77777777" w:rsidR="00030F22" w:rsidRPr="009709C5" w:rsidRDefault="00030F22" w:rsidP="008F6421">
            <w:pPr>
              <w:pStyle w:val="TAC"/>
              <w:rPr>
                <w:b/>
              </w:rPr>
            </w:pPr>
            <w:r w:rsidRPr="009709C5">
              <w:rPr>
                <w:b/>
              </w:rPr>
              <w:t>Value</w:t>
            </w:r>
          </w:p>
        </w:tc>
      </w:tr>
      <w:tr w:rsidR="00030F22" w:rsidRPr="009709C5" w14:paraId="6F828972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AB80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246A" w14:textId="77777777" w:rsidR="00030F22" w:rsidRPr="009709C5" w:rsidRDefault="00030F22" w:rsidP="008F6421">
            <w:pPr>
              <w:pStyle w:val="TAC"/>
            </w:pPr>
            <w:r w:rsidRPr="009709C5">
              <w:rPr>
                <w:rFonts w:cs="Arial"/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EB52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30F22" w:rsidRPr="009709C5" w14:paraId="3285937B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C063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9E6A" w14:textId="77777777" w:rsidR="00030F22" w:rsidRPr="009709C5" w:rsidRDefault="00030F22" w:rsidP="008F642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F324" w14:textId="77777777" w:rsidR="00030F22" w:rsidRPr="009709C5" w:rsidRDefault="00030F22" w:rsidP="008F6421">
            <w:pPr>
              <w:pStyle w:val="TAC"/>
            </w:pPr>
          </w:p>
        </w:tc>
      </w:tr>
      <w:tr w:rsidR="00030F22" w:rsidRPr="009709C5" w14:paraId="02D07658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2A2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31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0F99" w14:textId="77777777" w:rsidR="00030F22" w:rsidRPr="009709C5" w:rsidRDefault="00030F22" w:rsidP="008F642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25E4" w14:textId="77777777" w:rsidR="00030F22" w:rsidRPr="009709C5" w:rsidRDefault="00030F22" w:rsidP="008F6421">
            <w:pPr>
              <w:pStyle w:val="TAC"/>
            </w:pPr>
            <w:r w:rsidRPr="009709C5">
              <w:rPr>
                <w:lang w:eastAsia="ja-JP"/>
              </w:rPr>
              <w:t>Same as Table 3.1-2</w:t>
            </w:r>
          </w:p>
        </w:tc>
      </w:tr>
      <w:tr w:rsidR="00030F22" w:rsidRPr="009709C5" w14:paraId="5DCD08C4" w14:textId="77777777" w:rsidTr="008F642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D1A2" w14:textId="77777777" w:rsidR="00030F22" w:rsidRPr="009709C5" w:rsidRDefault="00030F22" w:rsidP="008F6421">
            <w:pPr>
              <w:pStyle w:val="TAH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E827" w14:textId="77777777" w:rsidR="00030F22" w:rsidRPr="009709C5" w:rsidRDefault="00030F22" w:rsidP="008F6421">
            <w:pPr>
              <w:pStyle w:val="TAH"/>
            </w:pPr>
            <w:r w:rsidRPr="009709C5">
              <w:t>Value</w:t>
            </w:r>
          </w:p>
        </w:tc>
      </w:tr>
      <w:tr w:rsidR="00030F22" w:rsidRPr="009709C5" w14:paraId="7FDF6595" w14:textId="77777777" w:rsidTr="008F642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6EC" w14:textId="77777777" w:rsidR="00030F22" w:rsidRPr="009709C5" w:rsidRDefault="00030F22" w:rsidP="008F6421">
            <w:pPr>
              <w:pStyle w:val="TAC"/>
            </w:pPr>
            <w:r w:rsidRPr="009709C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CEE8" w14:textId="77777777" w:rsidR="00030F22" w:rsidRPr="009709C5" w:rsidRDefault="00030F22" w:rsidP="008F6421">
            <w:pPr>
              <w:pStyle w:val="TAC"/>
            </w:pPr>
            <w:r w:rsidRPr="009709C5">
              <w:t>TBD</w:t>
            </w:r>
          </w:p>
        </w:tc>
      </w:tr>
      <w:tr w:rsidR="00030F22" w:rsidRPr="009709C5" w14:paraId="11FAF0DF" w14:textId="77777777" w:rsidTr="008F642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F406" w14:textId="77777777" w:rsidR="00030F22" w:rsidRPr="009709C5" w:rsidRDefault="00030F22" w:rsidP="008F6421">
            <w:pPr>
              <w:pStyle w:val="TAC"/>
            </w:pPr>
            <w:r w:rsidRPr="009709C5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D6C" w14:textId="77777777" w:rsidR="00030F22" w:rsidRPr="009709C5" w:rsidRDefault="00030F22" w:rsidP="008F6421">
            <w:pPr>
              <w:pStyle w:val="TAC"/>
            </w:pPr>
            <w:r w:rsidRPr="009709C5">
              <w:t>TBD</w:t>
            </w:r>
          </w:p>
        </w:tc>
      </w:tr>
      <w:tr w:rsidR="00030F22" w:rsidRPr="009709C5" w14:paraId="471485DB" w14:textId="77777777" w:rsidTr="008F642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5F6B" w14:textId="77777777" w:rsidR="00030F22" w:rsidRPr="009709C5" w:rsidRDefault="00030F22" w:rsidP="008F6421">
            <w:pPr>
              <w:pStyle w:val="TAN"/>
            </w:pPr>
            <w:r w:rsidRPr="009709C5">
              <w:rPr>
                <w:lang w:eastAsia="ja-JP"/>
              </w:rPr>
              <w:t>NOTE 1:</w:t>
            </w:r>
            <w:r w:rsidRPr="009709C5">
              <w:rPr>
                <w:lang w:eastAsia="ja-JP"/>
              </w:rPr>
              <w:tab/>
              <w:t>The assessment assumes maximum DUT output power – MBR - MPR – T(MPR)</w:t>
            </w:r>
          </w:p>
        </w:tc>
      </w:tr>
    </w:tbl>
    <w:p w14:paraId="795FF14E" w14:textId="77777777" w:rsidR="00030F22" w:rsidRPr="009709C5" w:rsidRDefault="00030F22" w:rsidP="00030F22"/>
    <w:p w14:paraId="70B939DD" w14:textId="77777777" w:rsidR="00030F22" w:rsidRPr="009709C5" w:rsidRDefault="00030F22" w:rsidP="00030F22">
      <w:pPr>
        <w:pStyle w:val="Heading2"/>
      </w:pPr>
      <w:bookmarkStart w:id="25" w:name="_Toc52372061"/>
      <w:bookmarkStart w:id="26" w:name="_Toc58253520"/>
      <w:bookmarkStart w:id="27" w:name="_Toc75371655"/>
      <w:bookmarkStart w:id="28" w:name="_Toc83730821"/>
      <w:bookmarkStart w:id="29" w:name="_Toc90489322"/>
      <w:bookmarkStart w:id="30" w:name="_Toc100005388"/>
      <w:bookmarkStart w:id="31" w:name="_Toc114990211"/>
      <w:r w:rsidRPr="009709C5">
        <w:t>B.</w:t>
      </w:r>
      <w:r w:rsidRPr="009709C5">
        <w:rPr>
          <w:lang w:eastAsia="ja-JP"/>
        </w:rPr>
        <w:t>4</w:t>
      </w:r>
      <w:r w:rsidRPr="009709C5">
        <w:t>.2</w:t>
      </w:r>
      <w:r w:rsidRPr="009709C5">
        <w:tab/>
        <w:t>Uncertainty budget format and assessment for IFF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CEDCF4C" w14:textId="77777777" w:rsidR="00030F22" w:rsidRPr="009709C5" w:rsidRDefault="00030F22" w:rsidP="00030F22"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.2-1.</w:t>
      </w:r>
    </w:p>
    <w:p w14:paraId="1A363B67" w14:textId="77777777" w:rsidR="00030F22" w:rsidRPr="009709C5" w:rsidRDefault="00030F22" w:rsidP="00030F22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</w:t>
      </w:r>
      <w:r w:rsidRPr="009709C5">
        <w:rPr>
          <w:lang w:eastAsia="sv-SE"/>
        </w:rPr>
        <w:t>1</w:t>
      </w:r>
      <w:r w:rsidRPr="009709C5">
        <w:t>: Uncertainty contributions for EIRP and TRP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30F22" w:rsidRPr="009709C5" w14:paraId="2910C056" w14:textId="77777777" w:rsidTr="008F642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9903" w14:textId="77777777" w:rsidR="00030F22" w:rsidRPr="009709C5" w:rsidRDefault="00030F22" w:rsidP="008F642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7E394" w14:textId="77777777" w:rsidR="00030F22" w:rsidRPr="009709C5" w:rsidRDefault="00030F22" w:rsidP="008F642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27649" w14:textId="77777777" w:rsidR="00030F22" w:rsidRPr="009709C5" w:rsidRDefault="00030F22" w:rsidP="008F6421">
            <w:pPr>
              <w:pStyle w:val="TAH"/>
            </w:pPr>
            <w:r w:rsidRPr="009709C5">
              <w:t>Details in annex</w:t>
            </w:r>
          </w:p>
        </w:tc>
      </w:tr>
      <w:tr w:rsidR="00030F22" w:rsidRPr="009709C5" w14:paraId="20DD061F" w14:textId="77777777" w:rsidTr="008F642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79B7" w14:textId="77777777" w:rsidR="00030F22" w:rsidRPr="009709C5" w:rsidRDefault="00030F22" w:rsidP="008F6421">
            <w:pPr>
              <w:pStyle w:val="TAH"/>
              <w:rPr>
                <w:b w:val="0"/>
              </w:rPr>
            </w:pPr>
            <w:r w:rsidRPr="009709C5">
              <w:rPr>
                <w:b w:val="0"/>
                <w:lang w:eastAsia="ja-JP"/>
              </w:rPr>
              <w:t>Same as Stage 2 of Table 3.2-1 for EIRP</w:t>
            </w:r>
          </w:p>
        </w:tc>
      </w:tr>
    </w:tbl>
    <w:p w14:paraId="5A40A649" w14:textId="77777777" w:rsidR="00030F22" w:rsidRPr="009709C5" w:rsidRDefault="00030F22" w:rsidP="00030F22">
      <w:pPr>
        <w:rPr>
          <w:lang w:eastAsia="zh-CN"/>
        </w:rPr>
      </w:pPr>
    </w:p>
    <w:p w14:paraId="7D3812E3" w14:textId="77777777" w:rsidR="00030F22" w:rsidRPr="009709C5" w:rsidRDefault="00030F22" w:rsidP="00030F22">
      <w:r w:rsidRPr="009709C5">
        <w:t>The uncertainty assessment tables are organized as follows:</w:t>
      </w:r>
    </w:p>
    <w:p w14:paraId="6B397C88" w14:textId="77777777" w:rsidR="00030F22" w:rsidRPr="009709C5" w:rsidRDefault="00030F22" w:rsidP="00030F22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176B672B" w14:textId="77777777" w:rsidR="00030F22" w:rsidRPr="009709C5" w:rsidRDefault="00030F22" w:rsidP="00030F22">
      <w:pPr>
        <w:pStyle w:val="B1"/>
      </w:pPr>
      <w:r w:rsidRPr="009709C5">
        <w:t>-</w:t>
      </w:r>
      <w:r w:rsidRPr="009709C5">
        <w:tab/>
        <w:t>The uncertainty assessment has been derived for the case of Quiet Zone size ≤ 30 cm, f = {23.45GHz, 32.125GHz, 40.8GHz}, P = maximum output power</w:t>
      </w:r>
      <w:r w:rsidRPr="009709C5">
        <w:rPr>
          <w:lang w:eastAsia="ja-JP"/>
        </w:rPr>
        <w:t xml:space="preserve"> – MPR – T(MPR)</w:t>
      </w:r>
      <w:r w:rsidRPr="009709C5">
        <w:t>.</w:t>
      </w:r>
    </w:p>
    <w:p w14:paraId="0E61968B" w14:textId="77777777" w:rsidR="00030F22" w:rsidRPr="009709C5" w:rsidRDefault="00030F22" w:rsidP="00030F22">
      <w:pPr>
        <w:pStyle w:val="B1"/>
      </w:pPr>
      <w:r w:rsidRPr="009709C5">
        <w:t>-</w:t>
      </w:r>
      <w:r w:rsidRPr="009709C5">
        <w:tab/>
        <w:t>The uncertainty assessment for EIRP and TRP is provided in Table B.3.2-2 for PC3 UEs and in Table B.</w:t>
      </w:r>
      <w:r w:rsidRPr="009709C5">
        <w:rPr>
          <w:lang w:eastAsia="ja-JP"/>
        </w:rPr>
        <w:t>4</w:t>
      </w:r>
      <w:r w:rsidRPr="009709C5">
        <w:t>.2-</w:t>
      </w:r>
      <w:r w:rsidRPr="009709C5">
        <w:rPr>
          <w:lang w:eastAsia="ja-JP"/>
        </w:rPr>
        <w:t>x</w:t>
      </w:r>
      <w:r w:rsidRPr="009709C5">
        <w:t xml:space="preserve"> for PC1 UEs.</w:t>
      </w:r>
    </w:p>
    <w:p w14:paraId="50D915A2" w14:textId="77777777" w:rsidR="00030F22" w:rsidRPr="009709C5" w:rsidRDefault="00030F22" w:rsidP="00030F22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B.4.2-2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30F22" w:rsidRPr="009709C5" w14:paraId="19E48EB5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B81A" w14:textId="77777777" w:rsidR="00030F22" w:rsidRPr="009709C5" w:rsidRDefault="00030F22" w:rsidP="008F642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8586" w14:textId="77777777" w:rsidR="00030F22" w:rsidRPr="009709C5" w:rsidRDefault="00030F22" w:rsidP="008F642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5BD8" w14:textId="77777777" w:rsidR="00030F22" w:rsidRPr="009709C5" w:rsidRDefault="00030F22" w:rsidP="008F6421">
            <w:pPr>
              <w:pStyle w:val="TAH"/>
            </w:pPr>
            <w:r w:rsidRPr="009709C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21A" w14:textId="77777777" w:rsidR="00030F22" w:rsidRPr="009709C5" w:rsidRDefault="00030F22" w:rsidP="008F642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F7F8" w14:textId="77777777" w:rsidR="00030F22" w:rsidRPr="009709C5" w:rsidRDefault="00030F22" w:rsidP="008F642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DEB" w14:textId="77777777" w:rsidR="00030F22" w:rsidRPr="009709C5" w:rsidRDefault="00030F22" w:rsidP="008F6421">
            <w:pPr>
              <w:pStyle w:val="TAH"/>
            </w:pPr>
            <w:r w:rsidRPr="009709C5">
              <w:t>Standard uncertainty (σ) [dB]</w:t>
            </w:r>
          </w:p>
        </w:tc>
      </w:tr>
      <w:tr w:rsidR="00030F22" w:rsidRPr="009709C5" w14:paraId="6919C0B6" w14:textId="77777777" w:rsidTr="008F642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387" w14:textId="77777777" w:rsidR="00030F22" w:rsidRPr="009709C5" w:rsidRDefault="00030F22" w:rsidP="008F6421">
            <w:pPr>
              <w:pStyle w:val="TAH"/>
            </w:pPr>
            <w:r w:rsidRPr="009709C5">
              <w:t>Stage 2: DUT measurement</w:t>
            </w:r>
          </w:p>
        </w:tc>
      </w:tr>
      <w:tr w:rsidR="00030F22" w:rsidRPr="009709C5" w14:paraId="3861A946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EAE6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38CC" w14:textId="037B128E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32" w:author="Adan Toril" w:date="2022-10-13T16:31:00Z">
              <w:r w:rsidR="00CD7256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30F22" w:rsidRPr="009709C5" w14:paraId="5FA38C97" w14:textId="77777777" w:rsidTr="008F642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0FE" w14:textId="77777777" w:rsidR="00030F22" w:rsidRPr="009709C5" w:rsidRDefault="00030F22" w:rsidP="008F6421">
            <w:pPr>
              <w:pStyle w:val="TAH"/>
            </w:pPr>
            <w:r w:rsidRPr="009709C5">
              <w:t>Stage 1: Calibration measurement</w:t>
            </w:r>
          </w:p>
        </w:tc>
      </w:tr>
      <w:tr w:rsidR="00030F22" w:rsidRPr="009709C5" w14:paraId="0FB9C648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F2A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8DBA" w14:textId="0912D74A" w:rsidR="00030F22" w:rsidRPr="009709C5" w:rsidRDefault="00030F22" w:rsidP="008F642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33" w:author="Adan Toril" w:date="2022-10-13T16:31:00Z">
              <w:r w:rsidR="00CD7256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30F22" w:rsidRPr="009709C5" w14:paraId="613BF115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63FD" w14:textId="77777777" w:rsidR="00030F22" w:rsidRPr="009709C5" w:rsidRDefault="00030F22" w:rsidP="008F642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C4B7" w14:textId="77777777" w:rsidR="00030F22" w:rsidRPr="009709C5" w:rsidRDefault="00030F22" w:rsidP="008F6421">
            <w:pPr>
              <w:pStyle w:val="TAH"/>
              <w:rPr>
                <w:lang w:eastAsia="ja-JP"/>
              </w:rPr>
            </w:pPr>
            <w:r w:rsidRPr="009709C5"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83A" w14:textId="77777777" w:rsidR="00030F22" w:rsidRPr="009709C5" w:rsidRDefault="00030F22" w:rsidP="008F6421">
            <w:pPr>
              <w:pStyle w:val="TAH"/>
            </w:pPr>
            <w:r w:rsidRPr="009709C5">
              <w:t>Value</w:t>
            </w:r>
          </w:p>
        </w:tc>
      </w:tr>
      <w:tr w:rsidR="00030F22" w:rsidRPr="009709C5" w14:paraId="2649198A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C51" w14:textId="77777777" w:rsidR="00030F22" w:rsidRPr="009709C5" w:rsidRDefault="00030F22" w:rsidP="008F6421">
            <w:pPr>
              <w:pStyle w:val="TAL"/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E986" w14:textId="77777777" w:rsidR="00030F22" w:rsidRPr="009709C5" w:rsidRDefault="00030F22" w:rsidP="008F6421">
            <w:pPr>
              <w:pStyle w:val="TAC"/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9B4F" w14:textId="77777777" w:rsidR="00030F22" w:rsidRPr="009709C5" w:rsidRDefault="00030F22" w:rsidP="008F6421">
            <w:pPr>
              <w:pStyle w:val="TAC"/>
            </w:pPr>
            <w:r w:rsidRPr="009709C5">
              <w:rPr>
                <w:lang w:eastAsia="ja-JP"/>
              </w:rPr>
              <w:t>N/A</w:t>
            </w:r>
          </w:p>
        </w:tc>
      </w:tr>
      <w:tr w:rsidR="00030F22" w:rsidRPr="009709C5" w14:paraId="63016167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95ED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9A4A" w14:textId="77777777" w:rsidR="00030F22" w:rsidRPr="009709C5" w:rsidRDefault="00030F22" w:rsidP="008F6421">
            <w:pPr>
              <w:pStyle w:val="TAC"/>
              <w:rPr>
                <w:lang w:eastAsia="ja-JP" w:bidi="hi-IN"/>
              </w:rPr>
            </w:pPr>
            <w:r w:rsidRPr="009709C5"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FA8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30F22" w:rsidRPr="009709C5" w14:paraId="2C756610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04C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9252" w14:textId="77777777" w:rsidR="00030F22" w:rsidRPr="009709C5" w:rsidRDefault="00030F22" w:rsidP="008F6421">
            <w:pPr>
              <w:pStyle w:val="TAC"/>
              <w:rPr>
                <w:lang w:eastAsia="ja-JP" w:bidi="hi-IN"/>
              </w:rPr>
            </w:pPr>
            <w:r w:rsidRPr="009709C5"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1E0C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30F22" w:rsidRPr="009709C5" w14:paraId="71C81283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3407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BD91" w14:textId="77777777" w:rsidR="00030F22" w:rsidRPr="009709C5" w:rsidRDefault="00030F22" w:rsidP="008F642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5963" w14:textId="360BFAEA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34" w:author="Adan Toril" w:date="2022-10-13T16:31:00Z">
              <w:r w:rsidR="005C62D1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</w:t>
            </w:r>
          </w:p>
        </w:tc>
      </w:tr>
      <w:tr w:rsidR="00030F22" w:rsidRPr="009709C5" w14:paraId="28BD4C62" w14:textId="77777777" w:rsidTr="008F642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2CFE" w14:textId="77777777" w:rsidR="00030F22" w:rsidRPr="009709C5" w:rsidRDefault="00030F22" w:rsidP="008F6421">
            <w:pPr>
              <w:pStyle w:val="TAC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A6C" w14:textId="77777777" w:rsidR="00030F22" w:rsidRPr="009709C5" w:rsidRDefault="00030F22" w:rsidP="008F6421">
            <w:pPr>
              <w:pStyle w:val="TAC"/>
            </w:pPr>
            <w:r w:rsidRPr="009709C5">
              <w:t>Value</w:t>
            </w:r>
          </w:p>
        </w:tc>
      </w:tr>
      <w:tr w:rsidR="00030F22" w:rsidRPr="009709C5" w14:paraId="068B99D1" w14:textId="77777777" w:rsidTr="008F642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1BB4" w14:textId="77777777" w:rsidR="00030F22" w:rsidRPr="009709C5" w:rsidRDefault="00030F22" w:rsidP="008F6421">
            <w:pPr>
              <w:pStyle w:val="TAC"/>
            </w:pPr>
            <w:r w:rsidRPr="009709C5"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8288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t>4.</w:t>
            </w:r>
            <w:r w:rsidRPr="009709C5">
              <w:rPr>
                <w:lang w:eastAsia="ja-JP"/>
              </w:rPr>
              <w:t>92</w:t>
            </w:r>
          </w:p>
        </w:tc>
      </w:tr>
      <w:tr w:rsidR="00030F22" w:rsidRPr="009709C5" w14:paraId="0F87BDD6" w14:textId="77777777" w:rsidTr="008F642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010" w14:textId="77777777" w:rsidR="00030F22" w:rsidRPr="009709C5" w:rsidRDefault="00030F22" w:rsidP="008F6421">
            <w:pPr>
              <w:pStyle w:val="TAC"/>
            </w:pPr>
            <w:r w:rsidRPr="009709C5"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84EF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t>5.</w:t>
            </w:r>
            <w:r w:rsidRPr="009709C5">
              <w:rPr>
                <w:lang w:eastAsia="ja-JP"/>
              </w:rPr>
              <w:t>10</w:t>
            </w:r>
          </w:p>
        </w:tc>
      </w:tr>
      <w:tr w:rsidR="00030F22" w:rsidRPr="009709C5" w14:paraId="0CB5B4DF" w14:textId="77777777" w:rsidTr="008F642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7BA1" w14:textId="77777777" w:rsidR="00030F22" w:rsidRPr="009709C5" w:rsidRDefault="00030F22" w:rsidP="008F6421">
            <w:pPr>
              <w:pStyle w:val="TAN"/>
              <w:rPr>
                <w:lang w:eastAsia="ja-JP"/>
              </w:rPr>
            </w:pPr>
            <w:r w:rsidRPr="009709C5"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t>:</w:t>
            </w:r>
            <w:r w:rsidRPr="009709C5"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31E87946" w14:textId="77777777" w:rsidR="00030F22" w:rsidRPr="009709C5" w:rsidRDefault="00030F22" w:rsidP="00030F22"/>
    <w:p w14:paraId="3E8136FD" w14:textId="77777777" w:rsidR="00030F22" w:rsidRPr="009709C5" w:rsidRDefault="00030F22" w:rsidP="00030F22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extreme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30F22" w:rsidRPr="009709C5" w14:paraId="55443392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6977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E71A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A771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491A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6D59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C652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Standard uncertainty (σ) [dB]</w:t>
            </w:r>
          </w:p>
        </w:tc>
      </w:tr>
      <w:tr w:rsidR="00030F22" w:rsidRPr="009709C5" w14:paraId="7802A1C0" w14:textId="77777777" w:rsidTr="008F642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4494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Stage 2: DUT measurement</w:t>
            </w:r>
          </w:p>
        </w:tc>
      </w:tr>
      <w:tr w:rsidR="00030F22" w:rsidRPr="009709C5" w14:paraId="43B7C78B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479A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945E" w14:textId="6F530744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35" w:author="Adan Toril" w:date="2022-10-13T16:31:00Z">
              <w:r w:rsidR="005C62D1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30F22" w:rsidRPr="009709C5" w14:paraId="497F9CFB" w14:textId="77777777" w:rsidTr="008F642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00D3" w14:textId="77777777" w:rsidR="00030F22" w:rsidRPr="009709C5" w:rsidRDefault="00030F22" w:rsidP="008F6421">
            <w:pPr>
              <w:pStyle w:val="TAH"/>
            </w:pPr>
            <w:r w:rsidRPr="009709C5">
              <w:rPr>
                <w:lang w:eastAsia="fr-FR"/>
              </w:rPr>
              <w:t>Stage 1: Calibration measurement</w:t>
            </w:r>
          </w:p>
        </w:tc>
      </w:tr>
      <w:tr w:rsidR="00030F22" w:rsidRPr="009709C5" w14:paraId="36606C97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2C9D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5E4C" w14:textId="4D34F1C6" w:rsidR="00030F22" w:rsidRPr="009709C5" w:rsidRDefault="00030F22" w:rsidP="008F642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36" w:author="Adan Toril" w:date="2022-10-13T16:31:00Z">
              <w:r w:rsidR="005C62D1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30F22" w:rsidRPr="009709C5" w14:paraId="658F679A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B4AC" w14:textId="77777777" w:rsidR="00030F22" w:rsidRPr="009709C5" w:rsidRDefault="00030F22" w:rsidP="008F6421">
            <w:pPr>
              <w:pStyle w:val="TAH"/>
              <w:rPr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FFD4" w14:textId="77777777" w:rsidR="00030F22" w:rsidRPr="009709C5" w:rsidRDefault="00030F22" w:rsidP="008F6421">
            <w:pPr>
              <w:pStyle w:val="TAH"/>
              <w:rPr>
                <w:lang w:eastAsia="ja-JP"/>
              </w:rPr>
            </w:pPr>
            <w:r w:rsidRPr="009709C5">
              <w:rPr>
                <w:lang w:eastAsia="fr-FR"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3D96" w14:textId="77777777" w:rsidR="00030F22" w:rsidRPr="009709C5" w:rsidRDefault="00030F22" w:rsidP="008F6421">
            <w:pPr>
              <w:pStyle w:val="TAH"/>
            </w:pPr>
            <w:r w:rsidRPr="009709C5">
              <w:rPr>
                <w:lang w:eastAsia="fr-FR"/>
              </w:rPr>
              <w:t>Value</w:t>
            </w:r>
          </w:p>
        </w:tc>
      </w:tr>
      <w:tr w:rsidR="00030F22" w:rsidRPr="009709C5" w14:paraId="10D2DB16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5D0E" w14:textId="77777777" w:rsidR="00030F22" w:rsidRPr="009709C5" w:rsidRDefault="00030F22" w:rsidP="008F6421">
            <w:pPr>
              <w:pStyle w:val="TAL"/>
              <w:rPr>
                <w:lang w:eastAsia="fr-FR"/>
              </w:rPr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C152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3B74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30F22" w:rsidRPr="009709C5" w14:paraId="26A54DB7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9DE8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88A1" w14:textId="77777777" w:rsidR="00030F22" w:rsidRPr="009709C5" w:rsidRDefault="00030F22" w:rsidP="008F642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3692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30F22" w:rsidRPr="009709C5" w14:paraId="7D170B68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34AE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D0D3" w14:textId="77777777" w:rsidR="00030F22" w:rsidRPr="009709C5" w:rsidRDefault="00030F22" w:rsidP="008F642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11C9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30F22" w:rsidRPr="009709C5" w14:paraId="24760BD1" w14:textId="77777777" w:rsidTr="008F642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883E" w14:textId="77777777" w:rsidR="00030F22" w:rsidRPr="009709C5" w:rsidRDefault="00030F22" w:rsidP="008F642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AF48" w14:textId="77777777" w:rsidR="00030F22" w:rsidRPr="009709C5" w:rsidRDefault="00030F22" w:rsidP="008F642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12144" w14:textId="64986A85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37" w:author="Adan Toril" w:date="2022-10-13T16:31:00Z">
              <w:r w:rsidR="005C62D1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</w:t>
            </w:r>
          </w:p>
        </w:tc>
      </w:tr>
      <w:tr w:rsidR="00030F22" w:rsidRPr="009709C5" w14:paraId="39EED4E0" w14:textId="77777777" w:rsidTr="008F642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09CB" w14:textId="77777777" w:rsidR="00030F22" w:rsidRPr="009709C5" w:rsidRDefault="00030F22" w:rsidP="008F6421">
            <w:pPr>
              <w:pStyle w:val="TAC"/>
            </w:pPr>
            <w:r w:rsidRPr="009709C5">
              <w:rPr>
                <w:lang w:eastAsia="fr-FR"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ABC6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Value</w:t>
            </w:r>
          </w:p>
        </w:tc>
      </w:tr>
      <w:tr w:rsidR="00030F22" w:rsidRPr="009709C5" w14:paraId="2696E784" w14:textId="77777777" w:rsidTr="008F642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584A" w14:textId="77777777" w:rsidR="00030F22" w:rsidRPr="009709C5" w:rsidRDefault="00030F22" w:rsidP="008F642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CCA3A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5.20</w:t>
            </w:r>
          </w:p>
        </w:tc>
      </w:tr>
      <w:tr w:rsidR="00030F22" w:rsidRPr="009709C5" w14:paraId="42CA558D" w14:textId="77777777" w:rsidTr="008F642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C81A2" w14:textId="77777777" w:rsidR="00030F22" w:rsidRPr="009709C5" w:rsidRDefault="00030F22" w:rsidP="008F6421">
            <w:pPr>
              <w:pStyle w:val="TAC"/>
            </w:pPr>
            <w:r w:rsidRPr="009709C5">
              <w:rPr>
                <w:lang w:eastAsia="fr-FR"/>
              </w:rPr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CCB0" w14:textId="77777777" w:rsidR="00030F22" w:rsidRPr="009709C5" w:rsidRDefault="00030F22" w:rsidP="008F642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5.38</w:t>
            </w:r>
          </w:p>
        </w:tc>
      </w:tr>
      <w:tr w:rsidR="00030F22" w:rsidRPr="009709C5" w14:paraId="3FAB9373" w14:textId="77777777" w:rsidTr="008F642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E55A" w14:textId="77777777" w:rsidR="00030F22" w:rsidRPr="009709C5" w:rsidRDefault="00030F22" w:rsidP="008F6421">
            <w:pPr>
              <w:pStyle w:val="TAN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rPr>
                <w:lang w:eastAsia="fr-FR"/>
              </w:rPr>
              <w:t>:</w:t>
            </w:r>
            <w:r w:rsidRPr="009709C5">
              <w:rPr>
                <w:lang w:eastAsia="fr-FR"/>
              </w:rPr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34446FE1" w14:textId="77777777" w:rsidR="00030F22" w:rsidRDefault="00030F22" w:rsidP="00030F22"/>
    <w:p w14:paraId="497F7507" w14:textId="4407EF73" w:rsidR="000559C6" w:rsidRPr="009709C5" w:rsidRDefault="000559C6" w:rsidP="000559C6">
      <w:pPr>
        <w:pStyle w:val="TH"/>
        <w:rPr>
          <w:ins w:id="38" w:author="Adan Toril" w:date="2022-10-13T16:23:00Z"/>
        </w:rPr>
      </w:pPr>
      <w:ins w:id="39" w:author="Adan Toril" w:date="2022-10-13T16:23:00Z">
        <w:r w:rsidRPr="009709C5">
          <w:lastRenderedPageBreak/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4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59C6" w:rsidRPr="009709C5" w14:paraId="2DB45584" w14:textId="77777777" w:rsidTr="008F6421">
        <w:trPr>
          <w:cantSplit/>
          <w:tblHeader/>
          <w:jc w:val="center"/>
          <w:ins w:id="40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716C" w14:textId="77777777" w:rsidR="000559C6" w:rsidRPr="009709C5" w:rsidRDefault="000559C6" w:rsidP="008F6421">
            <w:pPr>
              <w:pStyle w:val="TAH"/>
              <w:rPr>
                <w:ins w:id="41" w:author="Adan Toril" w:date="2022-10-13T16:23:00Z"/>
              </w:rPr>
            </w:pPr>
            <w:ins w:id="42" w:author="Adan Toril" w:date="2022-10-13T16:23:00Z">
              <w:r w:rsidRPr="009709C5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1AF2" w14:textId="77777777" w:rsidR="000559C6" w:rsidRPr="009709C5" w:rsidRDefault="000559C6" w:rsidP="008F6421">
            <w:pPr>
              <w:pStyle w:val="TAH"/>
              <w:rPr>
                <w:ins w:id="43" w:author="Adan Toril" w:date="2022-10-13T16:23:00Z"/>
              </w:rPr>
            </w:pPr>
            <w:ins w:id="44" w:author="Adan Toril" w:date="2022-10-13T16:23:00Z">
              <w:r w:rsidRPr="009709C5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802B" w14:textId="77777777" w:rsidR="000559C6" w:rsidRPr="009709C5" w:rsidRDefault="000559C6" w:rsidP="008F6421">
            <w:pPr>
              <w:pStyle w:val="TAH"/>
              <w:rPr>
                <w:ins w:id="45" w:author="Adan Toril" w:date="2022-10-13T16:23:00Z"/>
              </w:rPr>
            </w:pPr>
            <w:ins w:id="46" w:author="Adan Toril" w:date="2022-10-13T16:23:00Z">
              <w:r w:rsidRPr="009709C5"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BAF" w14:textId="77777777" w:rsidR="000559C6" w:rsidRPr="009709C5" w:rsidRDefault="000559C6" w:rsidP="008F6421">
            <w:pPr>
              <w:pStyle w:val="TAH"/>
              <w:rPr>
                <w:ins w:id="47" w:author="Adan Toril" w:date="2022-10-13T16:23:00Z"/>
              </w:rPr>
            </w:pPr>
            <w:ins w:id="48" w:author="Adan Toril" w:date="2022-10-13T16:23:00Z">
              <w:r w:rsidRPr="009709C5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DF27" w14:textId="77777777" w:rsidR="000559C6" w:rsidRPr="009709C5" w:rsidRDefault="000559C6" w:rsidP="008F6421">
            <w:pPr>
              <w:pStyle w:val="TAH"/>
              <w:rPr>
                <w:ins w:id="49" w:author="Adan Toril" w:date="2022-10-13T16:23:00Z"/>
              </w:rPr>
            </w:pPr>
            <w:ins w:id="50" w:author="Adan Toril" w:date="2022-10-13T16:23:00Z">
              <w:r w:rsidRPr="009709C5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A833" w14:textId="77777777" w:rsidR="000559C6" w:rsidRPr="009709C5" w:rsidRDefault="000559C6" w:rsidP="008F6421">
            <w:pPr>
              <w:pStyle w:val="TAH"/>
              <w:rPr>
                <w:ins w:id="51" w:author="Adan Toril" w:date="2022-10-13T16:23:00Z"/>
              </w:rPr>
            </w:pPr>
            <w:ins w:id="52" w:author="Adan Toril" w:date="2022-10-13T16:23:00Z">
              <w:r w:rsidRPr="009709C5">
                <w:t>Standard uncertainty (σ) [dB]</w:t>
              </w:r>
            </w:ins>
          </w:p>
        </w:tc>
      </w:tr>
      <w:tr w:rsidR="000559C6" w:rsidRPr="009709C5" w14:paraId="3A91D8F8" w14:textId="77777777" w:rsidTr="008F6421">
        <w:trPr>
          <w:cantSplit/>
          <w:tblHeader/>
          <w:jc w:val="center"/>
          <w:ins w:id="53" w:author="Adan Toril" w:date="2022-10-13T16:23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A24" w14:textId="77777777" w:rsidR="000559C6" w:rsidRPr="009709C5" w:rsidRDefault="000559C6" w:rsidP="008F6421">
            <w:pPr>
              <w:pStyle w:val="TAH"/>
              <w:rPr>
                <w:ins w:id="54" w:author="Adan Toril" w:date="2022-10-13T16:23:00Z"/>
              </w:rPr>
            </w:pPr>
            <w:ins w:id="55" w:author="Adan Toril" w:date="2022-10-13T16:23:00Z">
              <w:r w:rsidRPr="009709C5">
                <w:t>Stage 2: DUT measurement</w:t>
              </w:r>
            </w:ins>
          </w:p>
        </w:tc>
      </w:tr>
      <w:tr w:rsidR="000559C6" w:rsidRPr="009709C5" w14:paraId="021F2948" w14:textId="77777777" w:rsidTr="008F6421">
        <w:trPr>
          <w:cantSplit/>
          <w:tblHeader/>
          <w:jc w:val="center"/>
          <w:ins w:id="56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F88" w14:textId="77777777" w:rsidR="000559C6" w:rsidRPr="009709C5" w:rsidRDefault="000559C6" w:rsidP="008F6421">
            <w:pPr>
              <w:pStyle w:val="TAL"/>
              <w:rPr>
                <w:ins w:id="57" w:author="Adan Toril" w:date="2022-10-13T16:23:00Z"/>
                <w:lang w:eastAsia="ja-JP"/>
              </w:rPr>
            </w:pPr>
            <w:ins w:id="58" w:author="Adan Toril" w:date="2022-10-13T16:23:00Z">
              <w:r w:rsidRPr="009709C5"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4B4A" w14:textId="7C30745D" w:rsidR="000559C6" w:rsidRPr="009709C5" w:rsidRDefault="000559C6" w:rsidP="008F6421">
            <w:pPr>
              <w:pStyle w:val="TAC"/>
              <w:rPr>
                <w:ins w:id="59" w:author="Adan Toril" w:date="2022-10-13T16:23:00Z"/>
                <w:lang w:eastAsia="ja-JP"/>
              </w:rPr>
            </w:pPr>
            <w:ins w:id="60" w:author="Adan Toril" w:date="2022-10-13T16:23:00Z">
              <w:r w:rsidRPr="009709C5">
                <w:rPr>
                  <w:lang w:eastAsia="ja-JP"/>
                </w:rPr>
                <w:t xml:space="preserve">Same as Stage 2 of Table </w:t>
              </w:r>
            </w:ins>
            <w:ins w:id="61" w:author="Adan Toril" w:date="2022-10-13T16:28:00Z">
              <w:r w:rsidR="004D1A0F">
                <w:rPr>
                  <w:lang w:eastAsia="ja-JP"/>
                </w:rPr>
                <w:t>B.</w:t>
              </w:r>
            </w:ins>
            <w:ins w:id="62" w:author="Adan Toril" w:date="2022-10-13T16:23:00Z">
              <w:r w:rsidRPr="009709C5">
                <w:rPr>
                  <w:lang w:eastAsia="ja-JP"/>
                </w:rPr>
                <w:t>3.2-</w:t>
              </w:r>
            </w:ins>
            <w:ins w:id="63" w:author="Adan Toril" w:date="2022-10-13T16:29:00Z">
              <w:r w:rsidR="000D14C0">
                <w:rPr>
                  <w:lang w:eastAsia="ja-JP"/>
                </w:rPr>
                <w:t>6</w:t>
              </w:r>
            </w:ins>
            <w:ins w:id="64" w:author="Adan Toril" w:date="2022-10-13T16:23:00Z"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0559C6" w:rsidRPr="009709C5" w14:paraId="32EC0789" w14:textId="77777777" w:rsidTr="008F6421">
        <w:trPr>
          <w:cantSplit/>
          <w:tblHeader/>
          <w:jc w:val="center"/>
          <w:ins w:id="65" w:author="Adan Toril" w:date="2022-10-13T16:23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6901" w14:textId="77777777" w:rsidR="000559C6" w:rsidRPr="009709C5" w:rsidRDefault="000559C6" w:rsidP="008F6421">
            <w:pPr>
              <w:pStyle w:val="TAH"/>
              <w:rPr>
                <w:ins w:id="66" w:author="Adan Toril" w:date="2022-10-13T16:23:00Z"/>
              </w:rPr>
            </w:pPr>
            <w:ins w:id="67" w:author="Adan Toril" w:date="2022-10-13T16:23:00Z">
              <w:r w:rsidRPr="009709C5">
                <w:t>Stage 1: Calibration measurement</w:t>
              </w:r>
            </w:ins>
          </w:p>
        </w:tc>
      </w:tr>
      <w:tr w:rsidR="000559C6" w:rsidRPr="009709C5" w14:paraId="077D5504" w14:textId="77777777" w:rsidTr="008F6421">
        <w:trPr>
          <w:cantSplit/>
          <w:tblHeader/>
          <w:jc w:val="center"/>
          <w:ins w:id="68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D7C6" w14:textId="77777777" w:rsidR="000559C6" w:rsidRPr="009709C5" w:rsidRDefault="000559C6" w:rsidP="008F6421">
            <w:pPr>
              <w:pStyle w:val="TAL"/>
              <w:rPr>
                <w:ins w:id="69" w:author="Adan Toril" w:date="2022-10-13T16:23:00Z"/>
                <w:lang w:eastAsia="ja-JP"/>
              </w:rPr>
            </w:pPr>
            <w:ins w:id="70" w:author="Adan Toril" w:date="2022-10-13T16:23:00Z">
              <w:r w:rsidRPr="009709C5"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98CA" w14:textId="48527501" w:rsidR="000559C6" w:rsidRPr="009709C5" w:rsidRDefault="000559C6" w:rsidP="008F6421">
            <w:pPr>
              <w:pStyle w:val="TAC"/>
              <w:rPr>
                <w:ins w:id="71" w:author="Adan Toril" w:date="2022-10-13T16:23:00Z"/>
              </w:rPr>
            </w:pPr>
            <w:ins w:id="72" w:author="Adan Toril" w:date="2022-10-13T16:23:00Z">
              <w:r w:rsidRPr="009709C5">
                <w:rPr>
                  <w:lang w:eastAsia="ja-JP"/>
                </w:rPr>
                <w:t xml:space="preserve">Same as Stage 1 of Table </w:t>
              </w:r>
            </w:ins>
            <w:ins w:id="73" w:author="Adan Toril" w:date="2022-10-13T16:29:00Z">
              <w:r w:rsidR="00975EA9">
                <w:rPr>
                  <w:lang w:eastAsia="ja-JP"/>
                </w:rPr>
                <w:t>B.</w:t>
              </w:r>
            </w:ins>
            <w:ins w:id="74" w:author="Adan Toril" w:date="2022-10-13T16:23:00Z">
              <w:r w:rsidRPr="009709C5">
                <w:rPr>
                  <w:lang w:eastAsia="ja-JP"/>
                </w:rPr>
                <w:t>3.2-</w:t>
              </w:r>
            </w:ins>
            <w:ins w:id="75" w:author="Adan Toril" w:date="2022-10-13T16:29:00Z">
              <w:r w:rsidR="000D14C0">
                <w:rPr>
                  <w:lang w:eastAsia="ja-JP"/>
                </w:rPr>
                <w:t>6</w:t>
              </w:r>
            </w:ins>
            <w:ins w:id="76" w:author="Adan Toril" w:date="2022-10-13T16:23:00Z"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0559C6" w:rsidRPr="009709C5" w14:paraId="0234599F" w14:textId="77777777" w:rsidTr="008F6421">
        <w:trPr>
          <w:cantSplit/>
          <w:tblHeader/>
          <w:jc w:val="center"/>
          <w:ins w:id="77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B27" w14:textId="77777777" w:rsidR="000559C6" w:rsidRPr="009709C5" w:rsidRDefault="000559C6" w:rsidP="008F6421">
            <w:pPr>
              <w:pStyle w:val="TAH"/>
              <w:rPr>
                <w:ins w:id="78" w:author="Adan Toril" w:date="2022-10-13T16:23:00Z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9EB" w14:textId="77777777" w:rsidR="000559C6" w:rsidRPr="009709C5" w:rsidRDefault="000559C6" w:rsidP="008F6421">
            <w:pPr>
              <w:pStyle w:val="TAH"/>
              <w:rPr>
                <w:ins w:id="79" w:author="Adan Toril" w:date="2022-10-13T16:23:00Z"/>
                <w:lang w:eastAsia="ja-JP"/>
              </w:rPr>
            </w:pPr>
            <w:ins w:id="80" w:author="Adan Toril" w:date="2022-10-13T16:23:00Z">
              <w:r w:rsidRPr="009709C5"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04DD" w14:textId="77777777" w:rsidR="000559C6" w:rsidRPr="009709C5" w:rsidRDefault="000559C6" w:rsidP="008F6421">
            <w:pPr>
              <w:pStyle w:val="TAH"/>
              <w:rPr>
                <w:ins w:id="81" w:author="Adan Toril" w:date="2022-10-13T16:23:00Z"/>
              </w:rPr>
            </w:pPr>
            <w:ins w:id="82" w:author="Adan Toril" w:date="2022-10-13T16:23:00Z">
              <w:r w:rsidRPr="009709C5">
                <w:t>Value</w:t>
              </w:r>
            </w:ins>
          </w:p>
        </w:tc>
      </w:tr>
      <w:tr w:rsidR="000559C6" w:rsidRPr="009709C5" w14:paraId="36E420FB" w14:textId="77777777" w:rsidTr="008F6421">
        <w:trPr>
          <w:cantSplit/>
          <w:tblHeader/>
          <w:jc w:val="center"/>
          <w:ins w:id="83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D93E" w14:textId="77777777" w:rsidR="000559C6" w:rsidRPr="009709C5" w:rsidRDefault="000559C6" w:rsidP="008F6421">
            <w:pPr>
              <w:pStyle w:val="TAL"/>
              <w:rPr>
                <w:ins w:id="84" w:author="Adan Toril" w:date="2022-10-13T16:23:00Z"/>
              </w:rPr>
            </w:pPr>
            <w:ins w:id="85" w:author="Adan Toril" w:date="2022-10-13T16:23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E702" w14:textId="77777777" w:rsidR="000559C6" w:rsidRPr="009709C5" w:rsidRDefault="000559C6" w:rsidP="008F6421">
            <w:pPr>
              <w:pStyle w:val="TAC"/>
              <w:rPr>
                <w:ins w:id="86" w:author="Adan Toril" w:date="2022-10-13T16:23:00Z"/>
              </w:rPr>
            </w:pPr>
            <w:ins w:id="87" w:author="Adan Toril" w:date="2022-10-13T16:23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0D25" w14:textId="77777777" w:rsidR="000559C6" w:rsidRPr="009709C5" w:rsidRDefault="000559C6" w:rsidP="008F6421">
            <w:pPr>
              <w:pStyle w:val="TAC"/>
              <w:rPr>
                <w:ins w:id="88" w:author="Adan Toril" w:date="2022-10-13T16:23:00Z"/>
              </w:rPr>
            </w:pPr>
            <w:ins w:id="89" w:author="Adan Toril" w:date="2022-10-13T16:23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0559C6" w:rsidRPr="009709C5" w14:paraId="545E48C3" w14:textId="77777777" w:rsidTr="008F6421">
        <w:trPr>
          <w:cantSplit/>
          <w:tblHeader/>
          <w:jc w:val="center"/>
          <w:ins w:id="90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D2C" w14:textId="77777777" w:rsidR="000559C6" w:rsidRPr="009709C5" w:rsidRDefault="000559C6" w:rsidP="008F6421">
            <w:pPr>
              <w:pStyle w:val="TAL"/>
              <w:rPr>
                <w:ins w:id="91" w:author="Adan Toril" w:date="2022-10-13T16:23:00Z"/>
                <w:lang w:eastAsia="ja-JP"/>
              </w:rPr>
            </w:pPr>
            <w:ins w:id="92" w:author="Adan Toril" w:date="2022-10-13T16:23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5F78" w14:textId="77777777" w:rsidR="000559C6" w:rsidRPr="009709C5" w:rsidRDefault="000559C6" w:rsidP="008F6421">
            <w:pPr>
              <w:pStyle w:val="TAC"/>
              <w:rPr>
                <w:ins w:id="93" w:author="Adan Toril" w:date="2022-10-13T16:23:00Z"/>
                <w:lang w:eastAsia="ja-JP" w:bidi="hi-IN"/>
              </w:rPr>
            </w:pPr>
            <w:ins w:id="94" w:author="Adan Toril" w:date="2022-10-13T16:23:00Z">
              <w:r w:rsidRPr="009709C5"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A4E" w14:textId="5DA6BE86" w:rsidR="000559C6" w:rsidRPr="009709C5" w:rsidRDefault="000559C6" w:rsidP="008F6421">
            <w:pPr>
              <w:pStyle w:val="TAC"/>
              <w:rPr>
                <w:ins w:id="95" w:author="Adan Toril" w:date="2022-10-13T16:23:00Z"/>
                <w:lang w:eastAsia="ja-JP"/>
              </w:rPr>
            </w:pPr>
            <w:ins w:id="96" w:author="Adan Toril" w:date="2022-10-13T16:23:00Z">
              <w:r w:rsidRPr="009709C5">
                <w:t>0.</w:t>
              </w:r>
              <w:r w:rsidRPr="009709C5">
                <w:rPr>
                  <w:lang w:eastAsia="ja-JP"/>
                </w:rPr>
                <w:t>1</w:t>
              </w:r>
            </w:ins>
          </w:p>
        </w:tc>
      </w:tr>
      <w:tr w:rsidR="000559C6" w:rsidRPr="009709C5" w14:paraId="1C7330A2" w14:textId="77777777" w:rsidTr="008F6421">
        <w:trPr>
          <w:cantSplit/>
          <w:tblHeader/>
          <w:jc w:val="center"/>
          <w:ins w:id="97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465E" w14:textId="77777777" w:rsidR="000559C6" w:rsidRPr="009709C5" w:rsidRDefault="000559C6" w:rsidP="008F6421">
            <w:pPr>
              <w:pStyle w:val="TAL"/>
              <w:rPr>
                <w:ins w:id="98" w:author="Adan Toril" w:date="2022-10-13T16:23:00Z"/>
                <w:lang w:eastAsia="ja-JP"/>
              </w:rPr>
            </w:pPr>
            <w:ins w:id="99" w:author="Adan Toril" w:date="2022-10-13T16:23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62B5" w14:textId="77777777" w:rsidR="000559C6" w:rsidRPr="009709C5" w:rsidRDefault="000559C6" w:rsidP="008F6421">
            <w:pPr>
              <w:pStyle w:val="TAC"/>
              <w:rPr>
                <w:ins w:id="100" w:author="Adan Toril" w:date="2022-10-13T16:23:00Z"/>
                <w:lang w:eastAsia="ja-JP" w:bidi="hi-IN"/>
              </w:rPr>
            </w:pPr>
            <w:ins w:id="101" w:author="Adan Toril" w:date="2022-10-13T16:23:00Z">
              <w:r w:rsidRPr="009709C5"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C6F" w14:textId="60E808D3" w:rsidR="000559C6" w:rsidRPr="009709C5" w:rsidRDefault="000559C6" w:rsidP="008F6421">
            <w:pPr>
              <w:pStyle w:val="TAC"/>
              <w:rPr>
                <w:ins w:id="102" w:author="Adan Toril" w:date="2022-10-13T16:23:00Z"/>
                <w:lang w:eastAsia="ja-JP"/>
              </w:rPr>
            </w:pPr>
            <w:ins w:id="103" w:author="Adan Toril" w:date="2022-10-13T16:23:00Z">
              <w:r w:rsidRPr="009709C5"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0559C6" w:rsidRPr="009709C5" w14:paraId="26C00FAF" w14:textId="77777777" w:rsidTr="008F6421">
        <w:trPr>
          <w:cantSplit/>
          <w:tblHeader/>
          <w:jc w:val="center"/>
          <w:ins w:id="104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652" w14:textId="77777777" w:rsidR="000559C6" w:rsidRPr="009709C5" w:rsidRDefault="000559C6" w:rsidP="008F6421">
            <w:pPr>
              <w:pStyle w:val="TAL"/>
              <w:rPr>
                <w:ins w:id="105" w:author="Adan Toril" w:date="2022-10-13T16:23:00Z"/>
                <w:lang w:eastAsia="ja-JP"/>
              </w:rPr>
            </w:pPr>
            <w:ins w:id="106" w:author="Adan Toril" w:date="2022-10-13T16:23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57F" w14:textId="77777777" w:rsidR="000559C6" w:rsidRPr="009709C5" w:rsidRDefault="000559C6" w:rsidP="008F6421">
            <w:pPr>
              <w:pStyle w:val="TAC"/>
              <w:rPr>
                <w:ins w:id="107" w:author="Adan Toril" w:date="2022-10-13T16:23:00Z"/>
                <w:lang w:eastAsia="ja-JP" w:bidi="hi-IN"/>
              </w:rPr>
            </w:pPr>
            <w:ins w:id="108" w:author="Adan Toril" w:date="2022-10-13T16:23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3B55" w14:textId="6C04C0FE" w:rsidR="000559C6" w:rsidRPr="009709C5" w:rsidRDefault="000559C6" w:rsidP="008F6421">
            <w:pPr>
              <w:pStyle w:val="TAC"/>
              <w:rPr>
                <w:ins w:id="109" w:author="Adan Toril" w:date="2022-10-13T16:23:00Z"/>
                <w:lang w:eastAsia="ja-JP"/>
              </w:rPr>
            </w:pPr>
            <w:ins w:id="110" w:author="Adan Toril" w:date="2022-10-13T16:23:00Z">
              <w:r w:rsidRPr="009709C5">
                <w:rPr>
                  <w:lang w:eastAsia="ja-JP"/>
                </w:rPr>
                <w:t xml:space="preserve">Same as Table </w:t>
              </w:r>
            </w:ins>
            <w:ins w:id="111" w:author="Adan Toril" w:date="2022-10-13T16:29:00Z">
              <w:r w:rsidR="000D14C0">
                <w:rPr>
                  <w:lang w:eastAsia="ja-JP"/>
                </w:rPr>
                <w:t>B.</w:t>
              </w:r>
              <w:r w:rsidR="000D14C0" w:rsidRPr="009709C5">
                <w:rPr>
                  <w:lang w:eastAsia="ja-JP"/>
                </w:rPr>
                <w:t>3.2-</w:t>
              </w:r>
              <w:r w:rsidR="000D14C0">
                <w:rPr>
                  <w:lang w:eastAsia="ja-JP"/>
                </w:rPr>
                <w:t>6</w:t>
              </w:r>
            </w:ins>
          </w:p>
        </w:tc>
      </w:tr>
      <w:tr w:rsidR="000559C6" w:rsidRPr="009709C5" w14:paraId="29B2C32A" w14:textId="77777777" w:rsidTr="008F6421">
        <w:trPr>
          <w:cantSplit/>
          <w:tblHeader/>
          <w:jc w:val="center"/>
          <w:ins w:id="112" w:author="Adan Toril" w:date="2022-10-13T16:23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8451" w14:textId="77777777" w:rsidR="000559C6" w:rsidRPr="009709C5" w:rsidRDefault="000559C6" w:rsidP="008F6421">
            <w:pPr>
              <w:pStyle w:val="TAC"/>
              <w:rPr>
                <w:ins w:id="113" w:author="Adan Toril" w:date="2022-10-13T16:23:00Z"/>
              </w:rPr>
            </w:pPr>
            <w:ins w:id="114" w:author="Adan Toril" w:date="2022-10-13T16:23:00Z">
              <w:r w:rsidRPr="009709C5"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5CD" w14:textId="77777777" w:rsidR="000559C6" w:rsidRPr="009709C5" w:rsidRDefault="000559C6" w:rsidP="008F6421">
            <w:pPr>
              <w:pStyle w:val="TAC"/>
              <w:rPr>
                <w:ins w:id="115" w:author="Adan Toril" w:date="2022-10-13T16:23:00Z"/>
              </w:rPr>
            </w:pPr>
            <w:ins w:id="116" w:author="Adan Toril" w:date="2022-10-13T16:23:00Z">
              <w:r w:rsidRPr="009709C5">
                <w:t>Value</w:t>
              </w:r>
            </w:ins>
          </w:p>
        </w:tc>
      </w:tr>
      <w:tr w:rsidR="000559C6" w:rsidRPr="009709C5" w14:paraId="0398EBC3" w14:textId="77777777" w:rsidTr="008F6421">
        <w:trPr>
          <w:cantSplit/>
          <w:tblHeader/>
          <w:jc w:val="center"/>
          <w:ins w:id="117" w:author="Adan Toril" w:date="2022-10-13T16:23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E5FE" w14:textId="77777777" w:rsidR="000559C6" w:rsidRPr="009709C5" w:rsidRDefault="000559C6" w:rsidP="008F6421">
            <w:pPr>
              <w:pStyle w:val="TAC"/>
              <w:rPr>
                <w:ins w:id="118" w:author="Adan Toril" w:date="2022-10-13T16:23:00Z"/>
              </w:rPr>
            </w:pPr>
            <w:ins w:id="119" w:author="Adan Toril" w:date="2022-10-13T16:23:00Z">
              <w:r w:rsidRPr="009709C5"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22E7" w14:textId="2F23AF1F" w:rsidR="000559C6" w:rsidRPr="009709C5" w:rsidRDefault="00F03CA4" w:rsidP="008F6421">
            <w:pPr>
              <w:pStyle w:val="TAC"/>
              <w:rPr>
                <w:ins w:id="120" w:author="Adan Toril" w:date="2022-10-13T16:23:00Z"/>
                <w:lang w:eastAsia="ja-JP"/>
              </w:rPr>
            </w:pPr>
            <w:ins w:id="121" w:author="Adan Toril" w:date="2022-10-13T16:24:00Z">
              <w:r>
                <w:t>5.30</w:t>
              </w:r>
            </w:ins>
          </w:p>
        </w:tc>
      </w:tr>
      <w:tr w:rsidR="000559C6" w:rsidRPr="009709C5" w14:paraId="1BEC6E88" w14:textId="77777777" w:rsidTr="008F6421">
        <w:trPr>
          <w:cantSplit/>
          <w:tblHeader/>
          <w:jc w:val="center"/>
          <w:ins w:id="122" w:author="Adan Toril" w:date="2022-10-13T16:23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446D" w14:textId="77777777" w:rsidR="000559C6" w:rsidRPr="009709C5" w:rsidRDefault="000559C6" w:rsidP="008F6421">
            <w:pPr>
              <w:pStyle w:val="TAC"/>
              <w:rPr>
                <w:ins w:id="123" w:author="Adan Toril" w:date="2022-10-13T16:23:00Z"/>
              </w:rPr>
            </w:pPr>
            <w:ins w:id="124" w:author="Adan Toril" w:date="2022-10-13T16:23:00Z">
              <w:r w:rsidRPr="009709C5"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FFF" w14:textId="70DA1687" w:rsidR="000559C6" w:rsidRPr="009709C5" w:rsidRDefault="000559C6" w:rsidP="008F6421">
            <w:pPr>
              <w:pStyle w:val="TAC"/>
              <w:rPr>
                <w:ins w:id="125" w:author="Adan Toril" w:date="2022-10-13T16:23:00Z"/>
                <w:lang w:eastAsia="ja-JP"/>
              </w:rPr>
            </w:pPr>
            <w:ins w:id="126" w:author="Adan Toril" w:date="2022-10-13T16:23:00Z">
              <w:r w:rsidRPr="009709C5">
                <w:t>5.</w:t>
              </w:r>
            </w:ins>
            <w:ins w:id="127" w:author="Adan Toril" w:date="2022-10-13T16:25:00Z">
              <w:r w:rsidR="00F03CA4">
                <w:t>5</w:t>
              </w:r>
            </w:ins>
            <w:ins w:id="128" w:author="Adan Toril" w:date="2022-10-13T16:23:00Z">
              <w:r w:rsidRPr="009709C5">
                <w:rPr>
                  <w:lang w:eastAsia="ja-JP"/>
                </w:rPr>
                <w:t>0</w:t>
              </w:r>
            </w:ins>
          </w:p>
        </w:tc>
      </w:tr>
      <w:tr w:rsidR="000559C6" w:rsidRPr="009709C5" w14:paraId="6F9AFCE0" w14:textId="77777777" w:rsidTr="008F6421">
        <w:trPr>
          <w:cantSplit/>
          <w:tblHeader/>
          <w:jc w:val="center"/>
          <w:ins w:id="129" w:author="Adan Toril" w:date="2022-10-13T16:23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2987" w14:textId="77777777" w:rsidR="000559C6" w:rsidRPr="009709C5" w:rsidRDefault="000559C6" w:rsidP="008F6421">
            <w:pPr>
              <w:pStyle w:val="TAN"/>
              <w:rPr>
                <w:ins w:id="130" w:author="Adan Toril" w:date="2022-10-13T16:23:00Z"/>
                <w:lang w:eastAsia="ja-JP"/>
              </w:rPr>
            </w:pPr>
            <w:ins w:id="131" w:author="Adan Toril" w:date="2022-10-13T16:23:00Z">
              <w:r w:rsidRPr="009709C5"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t>:</w:t>
              </w:r>
              <w:r w:rsidRPr="009709C5"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 MBR - MPR – T(MPR)</w:t>
              </w:r>
            </w:ins>
          </w:p>
        </w:tc>
      </w:tr>
    </w:tbl>
    <w:p w14:paraId="27E41F9A" w14:textId="77777777" w:rsidR="000559C6" w:rsidRPr="009709C5" w:rsidRDefault="000559C6" w:rsidP="000559C6">
      <w:pPr>
        <w:rPr>
          <w:ins w:id="132" w:author="Adan Toril" w:date="2022-10-13T16:23:00Z"/>
        </w:rPr>
      </w:pPr>
    </w:p>
    <w:p w14:paraId="759D2518" w14:textId="04C39138" w:rsidR="000559C6" w:rsidRPr="009709C5" w:rsidRDefault="000559C6" w:rsidP="000559C6">
      <w:pPr>
        <w:pStyle w:val="TH"/>
        <w:rPr>
          <w:ins w:id="133" w:author="Adan Toril" w:date="2022-10-13T16:23:00Z"/>
        </w:rPr>
      </w:pPr>
      <w:ins w:id="134" w:author="Adan Toril" w:date="2022-10-13T16:23:00Z">
        <w:r w:rsidRPr="009709C5"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5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extreme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59C6" w:rsidRPr="009709C5" w14:paraId="6AA25AB3" w14:textId="77777777" w:rsidTr="008F6421">
        <w:trPr>
          <w:cantSplit/>
          <w:tblHeader/>
          <w:jc w:val="center"/>
          <w:ins w:id="135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F4DE" w14:textId="77777777" w:rsidR="000559C6" w:rsidRPr="009709C5" w:rsidRDefault="000559C6" w:rsidP="008F6421">
            <w:pPr>
              <w:pStyle w:val="TAH"/>
              <w:rPr>
                <w:ins w:id="136" w:author="Adan Toril" w:date="2022-10-13T16:23:00Z"/>
                <w:lang w:eastAsia="fr-FR"/>
              </w:rPr>
            </w:pPr>
            <w:ins w:id="137" w:author="Adan Toril" w:date="2022-10-13T16:23:00Z">
              <w:r w:rsidRPr="009709C5">
                <w:rPr>
                  <w:lang w:eastAsia="fr-FR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B8E5" w14:textId="77777777" w:rsidR="000559C6" w:rsidRPr="009709C5" w:rsidRDefault="000559C6" w:rsidP="008F6421">
            <w:pPr>
              <w:pStyle w:val="TAH"/>
              <w:rPr>
                <w:ins w:id="138" w:author="Adan Toril" w:date="2022-10-13T16:23:00Z"/>
                <w:lang w:eastAsia="fr-FR"/>
              </w:rPr>
            </w:pPr>
            <w:ins w:id="139" w:author="Adan Toril" w:date="2022-10-13T16:23:00Z">
              <w:r w:rsidRPr="009709C5">
                <w:rPr>
                  <w:lang w:eastAsia="fr-FR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17A4" w14:textId="77777777" w:rsidR="000559C6" w:rsidRPr="009709C5" w:rsidRDefault="000559C6" w:rsidP="008F6421">
            <w:pPr>
              <w:pStyle w:val="TAH"/>
              <w:rPr>
                <w:ins w:id="140" w:author="Adan Toril" w:date="2022-10-13T16:23:00Z"/>
                <w:lang w:eastAsia="fr-FR"/>
              </w:rPr>
            </w:pPr>
            <w:ins w:id="141" w:author="Adan Toril" w:date="2022-10-13T16:23:00Z">
              <w:r w:rsidRPr="009709C5">
                <w:rPr>
                  <w:lang w:eastAsia="fr-FR"/>
                </w:rPr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9804" w14:textId="77777777" w:rsidR="000559C6" w:rsidRPr="009709C5" w:rsidRDefault="000559C6" w:rsidP="008F6421">
            <w:pPr>
              <w:pStyle w:val="TAH"/>
              <w:rPr>
                <w:ins w:id="142" w:author="Adan Toril" w:date="2022-10-13T16:23:00Z"/>
                <w:lang w:eastAsia="fr-FR"/>
              </w:rPr>
            </w:pPr>
            <w:ins w:id="143" w:author="Adan Toril" w:date="2022-10-13T16:23:00Z">
              <w:r w:rsidRPr="009709C5">
                <w:rPr>
                  <w:lang w:eastAsia="fr-FR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9616" w14:textId="77777777" w:rsidR="000559C6" w:rsidRPr="009709C5" w:rsidRDefault="000559C6" w:rsidP="008F6421">
            <w:pPr>
              <w:pStyle w:val="TAH"/>
              <w:rPr>
                <w:ins w:id="144" w:author="Adan Toril" w:date="2022-10-13T16:23:00Z"/>
                <w:lang w:eastAsia="fr-FR"/>
              </w:rPr>
            </w:pPr>
            <w:ins w:id="145" w:author="Adan Toril" w:date="2022-10-13T16:23:00Z">
              <w:r w:rsidRPr="009709C5">
                <w:rPr>
                  <w:lang w:eastAsia="fr-FR"/>
                </w:rPr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B284" w14:textId="77777777" w:rsidR="000559C6" w:rsidRPr="009709C5" w:rsidRDefault="000559C6" w:rsidP="008F6421">
            <w:pPr>
              <w:pStyle w:val="TAH"/>
              <w:rPr>
                <w:ins w:id="146" w:author="Adan Toril" w:date="2022-10-13T16:23:00Z"/>
                <w:lang w:eastAsia="fr-FR"/>
              </w:rPr>
            </w:pPr>
            <w:ins w:id="147" w:author="Adan Toril" w:date="2022-10-13T16:23:00Z">
              <w:r w:rsidRPr="009709C5">
                <w:rPr>
                  <w:lang w:eastAsia="fr-FR"/>
                </w:rPr>
                <w:t>Standard uncertainty (σ) [dB]</w:t>
              </w:r>
            </w:ins>
          </w:p>
        </w:tc>
      </w:tr>
      <w:tr w:rsidR="000559C6" w:rsidRPr="009709C5" w14:paraId="1D6DFE3F" w14:textId="77777777" w:rsidTr="008F6421">
        <w:trPr>
          <w:cantSplit/>
          <w:tblHeader/>
          <w:jc w:val="center"/>
          <w:ins w:id="148" w:author="Adan Toril" w:date="2022-10-13T16:23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82D4" w14:textId="77777777" w:rsidR="000559C6" w:rsidRPr="009709C5" w:rsidRDefault="000559C6" w:rsidP="008F6421">
            <w:pPr>
              <w:pStyle w:val="TAH"/>
              <w:rPr>
                <w:ins w:id="149" w:author="Adan Toril" w:date="2022-10-13T16:23:00Z"/>
                <w:lang w:eastAsia="fr-FR"/>
              </w:rPr>
            </w:pPr>
            <w:ins w:id="150" w:author="Adan Toril" w:date="2022-10-13T16:23:00Z">
              <w:r w:rsidRPr="009709C5">
                <w:rPr>
                  <w:lang w:eastAsia="fr-FR"/>
                </w:rPr>
                <w:t>Stage 2: DUT measurement</w:t>
              </w:r>
            </w:ins>
          </w:p>
        </w:tc>
      </w:tr>
      <w:tr w:rsidR="000559C6" w:rsidRPr="009709C5" w14:paraId="058BB8D8" w14:textId="77777777" w:rsidTr="008F6421">
        <w:trPr>
          <w:cantSplit/>
          <w:tblHeader/>
          <w:jc w:val="center"/>
          <w:ins w:id="151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7AD9" w14:textId="77777777" w:rsidR="000559C6" w:rsidRPr="009709C5" w:rsidRDefault="000559C6" w:rsidP="008F6421">
            <w:pPr>
              <w:pStyle w:val="TAL"/>
              <w:rPr>
                <w:ins w:id="152" w:author="Adan Toril" w:date="2022-10-13T16:23:00Z"/>
                <w:lang w:eastAsia="ja-JP"/>
              </w:rPr>
            </w:pPr>
            <w:ins w:id="153" w:author="Adan Toril" w:date="2022-10-13T16:23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8A702" w14:textId="41EA0C86" w:rsidR="000559C6" w:rsidRPr="009709C5" w:rsidRDefault="000559C6" w:rsidP="008F6421">
            <w:pPr>
              <w:pStyle w:val="TAC"/>
              <w:rPr>
                <w:ins w:id="154" w:author="Adan Toril" w:date="2022-10-13T16:23:00Z"/>
                <w:lang w:eastAsia="ja-JP"/>
              </w:rPr>
            </w:pPr>
            <w:ins w:id="155" w:author="Adan Toril" w:date="2022-10-13T16:23:00Z">
              <w:r w:rsidRPr="009709C5">
                <w:rPr>
                  <w:lang w:eastAsia="ja-JP"/>
                </w:rPr>
                <w:t xml:space="preserve">Same as Stage 2 of Table </w:t>
              </w:r>
            </w:ins>
            <w:ins w:id="156" w:author="Adan Toril" w:date="2022-10-13T16:30:00Z">
              <w:r w:rsidR="005302F9">
                <w:rPr>
                  <w:lang w:eastAsia="ja-JP"/>
                </w:rPr>
                <w:t>B.</w:t>
              </w:r>
              <w:r w:rsidR="005302F9" w:rsidRPr="009709C5">
                <w:rPr>
                  <w:lang w:eastAsia="ja-JP"/>
                </w:rPr>
                <w:t>3.2-</w:t>
              </w:r>
              <w:r w:rsidR="005302F9">
                <w:rPr>
                  <w:lang w:eastAsia="ja-JP"/>
                </w:rPr>
                <w:t>9</w:t>
              </w:r>
              <w:r w:rsidR="005302F9" w:rsidRPr="009709C5">
                <w:rPr>
                  <w:lang w:eastAsia="ja-JP"/>
                </w:rPr>
                <w:t xml:space="preserve"> </w:t>
              </w:r>
            </w:ins>
            <w:ins w:id="157" w:author="Adan Toril" w:date="2022-10-13T16:23:00Z">
              <w:r w:rsidRPr="009709C5">
                <w:rPr>
                  <w:lang w:eastAsia="ja-JP"/>
                </w:rPr>
                <w:t>for EIRP</w:t>
              </w:r>
            </w:ins>
          </w:p>
        </w:tc>
      </w:tr>
      <w:tr w:rsidR="000559C6" w:rsidRPr="009709C5" w14:paraId="73BEA4CD" w14:textId="77777777" w:rsidTr="008F6421">
        <w:trPr>
          <w:cantSplit/>
          <w:tblHeader/>
          <w:jc w:val="center"/>
          <w:ins w:id="158" w:author="Adan Toril" w:date="2022-10-13T16:23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EE406" w14:textId="77777777" w:rsidR="000559C6" w:rsidRPr="009709C5" w:rsidRDefault="000559C6" w:rsidP="008F6421">
            <w:pPr>
              <w:pStyle w:val="TAH"/>
              <w:rPr>
                <w:ins w:id="159" w:author="Adan Toril" w:date="2022-10-13T16:23:00Z"/>
              </w:rPr>
            </w:pPr>
            <w:ins w:id="160" w:author="Adan Toril" w:date="2022-10-13T16:23:00Z">
              <w:r w:rsidRPr="009709C5">
                <w:rPr>
                  <w:lang w:eastAsia="fr-FR"/>
                </w:rPr>
                <w:t>Stage 1: Calibration measurement</w:t>
              </w:r>
            </w:ins>
          </w:p>
        </w:tc>
      </w:tr>
      <w:tr w:rsidR="000559C6" w:rsidRPr="009709C5" w14:paraId="1B74F4F0" w14:textId="77777777" w:rsidTr="008F6421">
        <w:trPr>
          <w:cantSplit/>
          <w:tblHeader/>
          <w:jc w:val="center"/>
          <w:ins w:id="161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3884" w14:textId="77777777" w:rsidR="000559C6" w:rsidRPr="009709C5" w:rsidRDefault="000559C6" w:rsidP="008F6421">
            <w:pPr>
              <w:pStyle w:val="TAL"/>
              <w:rPr>
                <w:ins w:id="162" w:author="Adan Toril" w:date="2022-10-13T16:23:00Z"/>
                <w:lang w:eastAsia="ja-JP"/>
              </w:rPr>
            </w:pPr>
            <w:ins w:id="163" w:author="Adan Toril" w:date="2022-10-13T16:23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61D75" w14:textId="5797D2AC" w:rsidR="000559C6" w:rsidRPr="009709C5" w:rsidRDefault="000559C6" w:rsidP="008F6421">
            <w:pPr>
              <w:pStyle w:val="TAC"/>
              <w:rPr>
                <w:ins w:id="164" w:author="Adan Toril" w:date="2022-10-13T16:23:00Z"/>
              </w:rPr>
            </w:pPr>
            <w:ins w:id="165" w:author="Adan Toril" w:date="2022-10-13T16:23:00Z">
              <w:r w:rsidRPr="009709C5">
                <w:rPr>
                  <w:lang w:eastAsia="ja-JP"/>
                </w:rPr>
                <w:t xml:space="preserve">Same as Stage 1 of Table </w:t>
              </w:r>
            </w:ins>
            <w:ins w:id="166" w:author="Adan Toril" w:date="2022-10-13T16:30:00Z">
              <w:r w:rsidR="005302F9">
                <w:rPr>
                  <w:lang w:eastAsia="ja-JP"/>
                </w:rPr>
                <w:t>B.</w:t>
              </w:r>
              <w:r w:rsidR="005302F9" w:rsidRPr="009709C5">
                <w:rPr>
                  <w:lang w:eastAsia="ja-JP"/>
                </w:rPr>
                <w:t>3.2-</w:t>
              </w:r>
              <w:r w:rsidR="005302F9">
                <w:rPr>
                  <w:lang w:eastAsia="ja-JP"/>
                </w:rPr>
                <w:t>9</w:t>
              </w:r>
            </w:ins>
            <w:ins w:id="167" w:author="Adan Toril" w:date="2022-10-13T16:23:00Z"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0559C6" w:rsidRPr="009709C5" w14:paraId="403698B8" w14:textId="77777777" w:rsidTr="008F6421">
        <w:trPr>
          <w:cantSplit/>
          <w:tblHeader/>
          <w:jc w:val="center"/>
          <w:ins w:id="168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5029" w14:textId="77777777" w:rsidR="000559C6" w:rsidRPr="009709C5" w:rsidRDefault="000559C6" w:rsidP="008F6421">
            <w:pPr>
              <w:pStyle w:val="TAH"/>
              <w:rPr>
                <w:ins w:id="169" w:author="Adan Toril" w:date="2022-10-13T16:23:00Z"/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1ED8" w14:textId="77777777" w:rsidR="000559C6" w:rsidRPr="009709C5" w:rsidRDefault="000559C6" w:rsidP="008F6421">
            <w:pPr>
              <w:pStyle w:val="TAH"/>
              <w:rPr>
                <w:ins w:id="170" w:author="Adan Toril" w:date="2022-10-13T16:23:00Z"/>
                <w:lang w:eastAsia="ja-JP"/>
              </w:rPr>
            </w:pPr>
            <w:ins w:id="171" w:author="Adan Toril" w:date="2022-10-13T16:23:00Z">
              <w:r w:rsidRPr="009709C5">
                <w:rPr>
                  <w:lang w:eastAsia="fr-FR"/>
                </w:rPr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91850" w14:textId="77777777" w:rsidR="000559C6" w:rsidRPr="009709C5" w:rsidRDefault="000559C6" w:rsidP="008F6421">
            <w:pPr>
              <w:pStyle w:val="TAH"/>
              <w:rPr>
                <w:ins w:id="172" w:author="Adan Toril" w:date="2022-10-13T16:23:00Z"/>
              </w:rPr>
            </w:pPr>
            <w:ins w:id="173" w:author="Adan Toril" w:date="2022-10-13T16:23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0559C6" w:rsidRPr="009709C5" w14:paraId="5D0C1FA0" w14:textId="77777777" w:rsidTr="008F6421">
        <w:trPr>
          <w:cantSplit/>
          <w:tblHeader/>
          <w:jc w:val="center"/>
          <w:ins w:id="174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94A7" w14:textId="77777777" w:rsidR="000559C6" w:rsidRPr="009709C5" w:rsidRDefault="000559C6" w:rsidP="008F6421">
            <w:pPr>
              <w:pStyle w:val="TAL"/>
              <w:rPr>
                <w:ins w:id="175" w:author="Adan Toril" w:date="2022-10-13T16:23:00Z"/>
                <w:lang w:eastAsia="fr-FR"/>
              </w:rPr>
            </w:pPr>
            <w:ins w:id="176" w:author="Adan Toril" w:date="2022-10-13T16:23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7AED" w14:textId="77777777" w:rsidR="000559C6" w:rsidRPr="009709C5" w:rsidRDefault="000559C6" w:rsidP="008F6421">
            <w:pPr>
              <w:pStyle w:val="TAC"/>
              <w:rPr>
                <w:ins w:id="177" w:author="Adan Toril" w:date="2022-10-13T16:23:00Z"/>
                <w:lang w:eastAsia="fr-FR"/>
              </w:rPr>
            </w:pPr>
            <w:ins w:id="178" w:author="Adan Toril" w:date="2022-10-13T16:23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88AE" w14:textId="77777777" w:rsidR="000559C6" w:rsidRPr="009709C5" w:rsidRDefault="000559C6" w:rsidP="008F6421">
            <w:pPr>
              <w:pStyle w:val="TAC"/>
              <w:rPr>
                <w:ins w:id="179" w:author="Adan Toril" w:date="2022-10-13T16:23:00Z"/>
                <w:lang w:eastAsia="fr-FR"/>
              </w:rPr>
            </w:pPr>
            <w:ins w:id="180" w:author="Adan Toril" w:date="2022-10-13T16:23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0559C6" w:rsidRPr="009709C5" w14:paraId="36371FA7" w14:textId="77777777" w:rsidTr="008F6421">
        <w:trPr>
          <w:cantSplit/>
          <w:tblHeader/>
          <w:jc w:val="center"/>
          <w:ins w:id="181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219B" w14:textId="77777777" w:rsidR="000559C6" w:rsidRPr="009709C5" w:rsidRDefault="000559C6" w:rsidP="008F6421">
            <w:pPr>
              <w:pStyle w:val="TAL"/>
              <w:rPr>
                <w:ins w:id="182" w:author="Adan Toril" w:date="2022-10-13T16:23:00Z"/>
                <w:lang w:eastAsia="ja-JP"/>
              </w:rPr>
            </w:pPr>
            <w:ins w:id="183" w:author="Adan Toril" w:date="2022-10-13T16:23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4180B" w14:textId="77777777" w:rsidR="000559C6" w:rsidRPr="009709C5" w:rsidRDefault="000559C6" w:rsidP="008F6421">
            <w:pPr>
              <w:pStyle w:val="TAC"/>
              <w:rPr>
                <w:ins w:id="184" w:author="Adan Toril" w:date="2022-10-13T16:23:00Z"/>
                <w:lang w:eastAsia="ja-JP" w:bidi="hi-IN"/>
              </w:rPr>
            </w:pPr>
            <w:ins w:id="185" w:author="Adan Toril" w:date="2022-10-13T16:23:00Z">
              <w:r w:rsidRPr="009709C5">
                <w:rPr>
                  <w:lang w:eastAsia="fr-FR"/>
                </w:rPr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2494" w14:textId="4533D3E4" w:rsidR="000559C6" w:rsidRPr="009709C5" w:rsidRDefault="000559C6" w:rsidP="008F6421">
            <w:pPr>
              <w:pStyle w:val="TAC"/>
              <w:rPr>
                <w:ins w:id="186" w:author="Adan Toril" w:date="2022-10-13T16:23:00Z"/>
                <w:lang w:eastAsia="ja-JP"/>
              </w:rPr>
            </w:pPr>
            <w:ins w:id="187" w:author="Adan Toril" w:date="2022-10-13T16:23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1</w:t>
              </w:r>
            </w:ins>
          </w:p>
        </w:tc>
      </w:tr>
      <w:tr w:rsidR="000559C6" w:rsidRPr="009709C5" w14:paraId="3E3D831D" w14:textId="77777777" w:rsidTr="008F6421">
        <w:trPr>
          <w:cantSplit/>
          <w:tblHeader/>
          <w:jc w:val="center"/>
          <w:ins w:id="188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13FE" w14:textId="77777777" w:rsidR="000559C6" w:rsidRPr="009709C5" w:rsidRDefault="000559C6" w:rsidP="008F6421">
            <w:pPr>
              <w:pStyle w:val="TAL"/>
              <w:rPr>
                <w:ins w:id="189" w:author="Adan Toril" w:date="2022-10-13T16:23:00Z"/>
                <w:lang w:eastAsia="ja-JP"/>
              </w:rPr>
            </w:pPr>
            <w:ins w:id="190" w:author="Adan Toril" w:date="2022-10-13T16:23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FEAA" w14:textId="77777777" w:rsidR="000559C6" w:rsidRPr="009709C5" w:rsidRDefault="000559C6" w:rsidP="008F6421">
            <w:pPr>
              <w:pStyle w:val="TAC"/>
              <w:rPr>
                <w:ins w:id="191" w:author="Adan Toril" w:date="2022-10-13T16:23:00Z"/>
                <w:lang w:eastAsia="ja-JP" w:bidi="hi-IN"/>
              </w:rPr>
            </w:pPr>
            <w:ins w:id="192" w:author="Adan Toril" w:date="2022-10-13T16:23:00Z">
              <w:r w:rsidRPr="009709C5">
                <w:rPr>
                  <w:lang w:eastAsia="fr-FR"/>
                </w:rPr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C8A7" w14:textId="70549CFB" w:rsidR="000559C6" w:rsidRPr="009709C5" w:rsidRDefault="000559C6" w:rsidP="008F6421">
            <w:pPr>
              <w:pStyle w:val="TAC"/>
              <w:rPr>
                <w:ins w:id="193" w:author="Adan Toril" w:date="2022-10-13T16:23:00Z"/>
                <w:lang w:eastAsia="ja-JP"/>
              </w:rPr>
            </w:pPr>
            <w:ins w:id="194" w:author="Adan Toril" w:date="2022-10-13T16:23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0559C6" w:rsidRPr="009709C5" w14:paraId="56807C43" w14:textId="77777777" w:rsidTr="008F6421">
        <w:trPr>
          <w:cantSplit/>
          <w:tblHeader/>
          <w:jc w:val="center"/>
          <w:ins w:id="195" w:author="Adan Toril" w:date="2022-10-13T16:23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BBE35" w14:textId="77777777" w:rsidR="000559C6" w:rsidRPr="009709C5" w:rsidRDefault="000559C6" w:rsidP="008F6421">
            <w:pPr>
              <w:pStyle w:val="TAL"/>
              <w:rPr>
                <w:ins w:id="196" w:author="Adan Toril" w:date="2022-10-13T16:23:00Z"/>
                <w:lang w:eastAsia="ja-JP"/>
              </w:rPr>
            </w:pPr>
            <w:ins w:id="197" w:author="Adan Toril" w:date="2022-10-13T16:23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ECD2" w14:textId="77777777" w:rsidR="000559C6" w:rsidRPr="009709C5" w:rsidRDefault="000559C6" w:rsidP="008F6421">
            <w:pPr>
              <w:pStyle w:val="TAC"/>
              <w:rPr>
                <w:ins w:id="198" w:author="Adan Toril" w:date="2022-10-13T16:23:00Z"/>
                <w:lang w:eastAsia="ja-JP" w:bidi="hi-IN"/>
              </w:rPr>
            </w:pPr>
            <w:ins w:id="199" w:author="Adan Toril" w:date="2022-10-13T16:23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E78A" w14:textId="3D3C2E0B" w:rsidR="000559C6" w:rsidRPr="009709C5" w:rsidRDefault="000559C6" w:rsidP="008F6421">
            <w:pPr>
              <w:pStyle w:val="TAC"/>
              <w:rPr>
                <w:ins w:id="200" w:author="Adan Toril" w:date="2022-10-13T16:23:00Z"/>
                <w:lang w:eastAsia="ja-JP"/>
              </w:rPr>
            </w:pPr>
            <w:ins w:id="201" w:author="Adan Toril" w:date="2022-10-13T16:23:00Z">
              <w:r w:rsidRPr="009709C5">
                <w:rPr>
                  <w:lang w:eastAsia="ja-JP"/>
                </w:rPr>
                <w:t xml:space="preserve">Same as Table </w:t>
              </w:r>
            </w:ins>
            <w:ins w:id="202" w:author="Adan Toril" w:date="2022-10-13T16:31:00Z">
              <w:r w:rsidR="005302F9">
                <w:rPr>
                  <w:lang w:eastAsia="ja-JP"/>
                </w:rPr>
                <w:t>B.</w:t>
              </w:r>
              <w:r w:rsidR="005302F9" w:rsidRPr="009709C5">
                <w:rPr>
                  <w:lang w:eastAsia="ja-JP"/>
                </w:rPr>
                <w:t>3.2-</w:t>
              </w:r>
              <w:r w:rsidR="005302F9">
                <w:rPr>
                  <w:lang w:eastAsia="ja-JP"/>
                </w:rPr>
                <w:t>9</w:t>
              </w:r>
            </w:ins>
          </w:p>
        </w:tc>
      </w:tr>
      <w:tr w:rsidR="000559C6" w:rsidRPr="009709C5" w14:paraId="50C924E1" w14:textId="77777777" w:rsidTr="008F6421">
        <w:trPr>
          <w:cantSplit/>
          <w:tblHeader/>
          <w:jc w:val="center"/>
          <w:ins w:id="203" w:author="Adan Toril" w:date="2022-10-13T16:23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078F" w14:textId="77777777" w:rsidR="000559C6" w:rsidRPr="009709C5" w:rsidRDefault="000559C6" w:rsidP="008F6421">
            <w:pPr>
              <w:pStyle w:val="TAC"/>
              <w:rPr>
                <w:ins w:id="204" w:author="Adan Toril" w:date="2022-10-13T16:23:00Z"/>
              </w:rPr>
            </w:pPr>
            <w:ins w:id="205" w:author="Adan Toril" w:date="2022-10-13T16:23:00Z">
              <w:r w:rsidRPr="009709C5">
                <w:rPr>
                  <w:lang w:eastAsia="fr-FR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E09" w14:textId="77777777" w:rsidR="000559C6" w:rsidRPr="009709C5" w:rsidRDefault="000559C6" w:rsidP="008F6421">
            <w:pPr>
              <w:pStyle w:val="TAC"/>
              <w:rPr>
                <w:ins w:id="206" w:author="Adan Toril" w:date="2022-10-13T16:23:00Z"/>
                <w:lang w:eastAsia="fr-FR"/>
              </w:rPr>
            </w:pPr>
            <w:ins w:id="207" w:author="Adan Toril" w:date="2022-10-13T16:23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0559C6" w:rsidRPr="009709C5" w14:paraId="0650A267" w14:textId="77777777" w:rsidTr="008F6421">
        <w:trPr>
          <w:cantSplit/>
          <w:tblHeader/>
          <w:jc w:val="center"/>
          <w:ins w:id="208" w:author="Adan Toril" w:date="2022-10-13T16:23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9BC3" w14:textId="77777777" w:rsidR="000559C6" w:rsidRPr="009709C5" w:rsidRDefault="000559C6" w:rsidP="008F6421">
            <w:pPr>
              <w:pStyle w:val="TAC"/>
              <w:rPr>
                <w:ins w:id="209" w:author="Adan Toril" w:date="2022-10-13T16:23:00Z"/>
                <w:lang w:eastAsia="fr-FR"/>
              </w:rPr>
            </w:pPr>
            <w:ins w:id="210" w:author="Adan Toril" w:date="2022-10-13T16:23:00Z">
              <w:r w:rsidRPr="009709C5">
                <w:rPr>
                  <w:lang w:eastAsia="fr-FR"/>
                </w:rPr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6161" w14:textId="3D12189B" w:rsidR="000559C6" w:rsidRPr="009709C5" w:rsidRDefault="000559C6" w:rsidP="008F6421">
            <w:pPr>
              <w:pStyle w:val="TAC"/>
              <w:rPr>
                <w:ins w:id="211" w:author="Adan Toril" w:date="2022-10-13T16:23:00Z"/>
                <w:lang w:eastAsia="ja-JP"/>
              </w:rPr>
            </w:pPr>
            <w:ins w:id="212" w:author="Adan Toril" w:date="2022-10-13T16:23:00Z">
              <w:r w:rsidRPr="009709C5">
                <w:rPr>
                  <w:lang w:eastAsia="fr-FR"/>
                </w:rPr>
                <w:t>5.</w:t>
              </w:r>
            </w:ins>
            <w:ins w:id="213" w:author="Adan Toril" w:date="2022-10-13T16:25:00Z">
              <w:r w:rsidR="00F03CA4">
                <w:rPr>
                  <w:lang w:eastAsia="fr-FR"/>
                </w:rPr>
                <w:t>57</w:t>
              </w:r>
            </w:ins>
          </w:p>
        </w:tc>
      </w:tr>
      <w:tr w:rsidR="000559C6" w:rsidRPr="009709C5" w14:paraId="3989B247" w14:textId="77777777" w:rsidTr="008F6421">
        <w:trPr>
          <w:cantSplit/>
          <w:tblHeader/>
          <w:jc w:val="center"/>
          <w:ins w:id="214" w:author="Adan Toril" w:date="2022-10-13T16:23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0CED" w14:textId="77777777" w:rsidR="000559C6" w:rsidRPr="009709C5" w:rsidRDefault="000559C6" w:rsidP="008F6421">
            <w:pPr>
              <w:pStyle w:val="TAC"/>
              <w:rPr>
                <w:ins w:id="215" w:author="Adan Toril" w:date="2022-10-13T16:23:00Z"/>
              </w:rPr>
            </w:pPr>
            <w:ins w:id="216" w:author="Adan Toril" w:date="2022-10-13T16:23:00Z">
              <w:r w:rsidRPr="009709C5">
                <w:rPr>
                  <w:lang w:eastAsia="fr-FR"/>
                </w:rPr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D32F" w14:textId="3F6D1383" w:rsidR="000559C6" w:rsidRPr="009709C5" w:rsidRDefault="000559C6" w:rsidP="008F6421">
            <w:pPr>
              <w:pStyle w:val="TAC"/>
              <w:rPr>
                <w:ins w:id="217" w:author="Adan Toril" w:date="2022-10-13T16:23:00Z"/>
                <w:lang w:eastAsia="ja-JP"/>
              </w:rPr>
            </w:pPr>
            <w:ins w:id="218" w:author="Adan Toril" w:date="2022-10-13T16:23:00Z">
              <w:r w:rsidRPr="009709C5">
                <w:rPr>
                  <w:lang w:eastAsia="fr-FR"/>
                </w:rPr>
                <w:t>5.</w:t>
              </w:r>
            </w:ins>
            <w:ins w:id="219" w:author="Adan Toril" w:date="2022-10-13T16:25:00Z">
              <w:r w:rsidR="00F03CA4">
                <w:rPr>
                  <w:lang w:eastAsia="fr-FR"/>
                </w:rPr>
                <w:t>77</w:t>
              </w:r>
            </w:ins>
          </w:p>
        </w:tc>
      </w:tr>
      <w:tr w:rsidR="000559C6" w:rsidRPr="009709C5" w14:paraId="118BD17E" w14:textId="77777777" w:rsidTr="008F6421">
        <w:trPr>
          <w:cantSplit/>
          <w:tblHeader/>
          <w:jc w:val="center"/>
          <w:ins w:id="220" w:author="Adan Toril" w:date="2022-10-13T16:23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1F89" w14:textId="77777777" w:rsidR="000559C6" w:rsidRPr="009709C5" w:rsidRDefault="000559C6" w:rsidP="008F6421">
            <w:pPr>
              <w:pStyle w:val="TAN"/>
              <w:rPr>
                <w:ins w:id="221" w:author="Adan Toril" w:date="2022-10-13T16:23:00Z"/>
                <w:lang w:eastAsia="ja-JP"/>
              </w:rPr>
            </w:pPr>
            <w:ins w:id="222" w:author="Adan Toril" w:date="2022-10-13T16:23:00Z">
              <w:r w:rsidRPr="009709C5">
                <w:rPr>
                  <w:lang w:eastAsia="fr-FR"/>
                </w:rPr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rPr>
                  <w:lang w:eastAsia="fr-FR"/>
                </w:rPr>
                <w:t>:</w:t>
              </w:r>
              <w:r w:rsidRPr="009709C5">
                <w:rPr>
                  <w:lang w:eastAsia="fr-FR"/>
                </w:rPr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 MBR - MPR – T(MPR)</w:t>
              </w:r>
            </w:ins>
          </w:p>
        </w:tc>
      </w:tr>
    </w:tbl>
    <w:p w14:paraId="3BF09907" w14:textId="77777777" w:rsidR="000559C6" w:rsidRPr="009709C5" w:rsidRDefault="000559C6" w:rsidP="000559C6">
      <w:pPr>
        <w:rPr>
          <w:ins w:id="223" w:author="Adan Toril" w:date="2022-10-13T16:23:00Z"/>
        </w:rPr>
      </w:pPr>
    </w:p>
    <w:p w14:paraId="3D56FDF1" w14:textId="77777777" w:rsidR="000559C6" w:rsidRPr="009709C5" w:rsidRDefault="000559C6" w:rsidP="00030F22"/>
    <w:p w14:paraId="4084E10E" w14:textId="77777777" w:rsidR="00030F22" w:rsidRPr="009709C5" w:rsidRDefault="00030F22" w:rsidP="00030F22">
      <w:pPr>
        <w:pStyle w:val="Heading2"/>
      </w:pPr>
      <w:bookmarkStart w:id="224" w:name="_Toc52372062"/>
      <w:bookmarkStart w:id="225" w:name="_Toc58253521"/>
      <w:bookmarkStart w:id="226" w:name="_Toc75371656"/>
      <w:bookmarkStart w:id="227" w:name="_Toc83730822"/>
      <w:bookmarkStart w:id="228" w:name="_Toc90489323"/>
      <w:bookmarkStart w:id="229" w:name="_Toc100005389"/>
      <w:bookmarkStart w:id="230" w:name="_Toc114990212"/>
      <w:r w:rsidRPr="009709C5">
        <w:t>B.</w:t>
      </w:r>
      <w:r w:rsidRPr="009709C5">
        <w:rPr>
          <w:lang w:eastAsia="ja-JP"/>
        </w:rPr>
        <w:t>4</w:t>
      </w:r>
      <w:r w:rsidRPr="009709C5">
        <w:t>.3</w:t>
      </w:r>
      <w:r w:rsidRPr="009709C5">
        <w:tab/>
        <w:t>Uncertainty budget format and assessment for NFTF</w:t>
      </w:r>
      <w:bookmarkEnd w:id="224"/>
      <w:bookmarkEnd w:id="225"/>
      <w:bookmarkEnd w:id="226"/>
      <w:bookmarkEnd w:id="227"/>
      <w:bookmarkEnd w:id="228"/>
      <w:bookmarkEnd w:id="229"/>
      <w:bookmarkEnd w:id="230"/>
    </w:p>
    <w:p w14:paraId="44BAB984" w14:textId="77777777" w:rsidR="00030F22" w:rsidRPr="009709C5" w:rsidRDefault="00030F22" w:rsidP="00030F22">
      <w:pPr>
        <w:rPr>
          <w:lang w:eastAsia="ja-JP"/>
        </w:rPr>
      </w:pPr>
      <w:r w:rsidRPr="009709C5">
        <w:rPr>
          <w:lang w:eastAsia="ja-JP"/>
        </w:rPr>
        <w:t>FFS</w:t>
      </w:r>
    </w:p>
    <w:p w14:paraId="16DF81EF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CF92D" w14:textId="77777777" w:rsidR="0015311C" w:rsidRDefault="0015311C">
      <w:r>
        <w:separator/>
      </w:r>
    </w:p>
  </w:endnote>
  <w:endnote w:type="continuationSeparator" w:id="0">
    <w:p w14:paraId="3D5BF0D1" w14:textId="77777777" w:rsidR="0015311C" w:rsidRDefault="0015311C">
      <w:r>
        <w:continuationSeparator/>
      </w:r>
    </w:p>
  </w:endnote>
  <w:endnote w:type="continuationNotice" w:id="1">
    <w:p w14:paraId="65012126" w14:textId="77777777" w:rsidR="006F0759" w:rsidRDefault="006F0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54DF3" w14:textId="77777777" w:rsidR="0015311C" w:rsidRDefault="0015311C">
      <w:r>
        <w:separator/>
      </w:r>
    </w:p>
  </w:footnote>
  <w:footnote w:type="continuationSeparator" w:id="0">
    <w:p w14:paraId="43D3E177" w14:textId="77777777" w:rsidR="0015311C" w:rsidRDefault="0015311C">
      <w:r>
        <w:continuationSeparator/>
      </w:r>
    </w:p>
  </w:footnote>
  <w:footnote w:type="continuationNotice" w:id="1">
    <w:p w14:paraId="77B41599" w14:textId="77777777" w:rsidR="006F0759" w:rsidRDefault="006F07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30F22"/>
    <w:rsid w:val="000559C6"/>
    <w:rsid w:val="000A6394"/>
    <w:rsid w:val="000B7FED"/>
    <w:rsid w:val="000C038A"/>
    <w:rsid w:val="000C6598"/>
    <w:rsid w:val="000D14C0"/>
    <w:rsid w:val="000D44B3"/>
    <w:rsid w:val="000F4804"/>
    <w:rsid w:val="0011410D"/>
    <w:rsid w:val="001229C8"/>
    <w:rsid w:val="00145D43"/>
    <w:rsid w:val="0015311C"/>
    <w:rsid w:val="00166CFE"/>
    <w:rsid w:val="00177BB9"/>
    <w:rsid w:val="00192C46"/>
    <w:rsid w:val="00193387"/>
    <w:rsid w:val="0019646E"/>
    <w:rsid w:val="001A08B3"/>
    <w:rsid w:val="001A7B60"/>
    <w:rsid w:val="001B52F0"/>
    <w:rsid w:val="001B7A65"/>
    <w:rsid w:val="001E11F2"/>
    <w:rsid w:val="001E41F3"/>
    <w:rsid w:val="00205369"/>
    <w:rsid w:val="00216A65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9492E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4D1A0F"/>
    <w:rsid w:val="0051580D"/>
    <w:rsid w:val="005302F9"/>
    <w:rsid w:val="00547111"/>
    <w:rsid w:val="00554F5B"/>
    <w:rsid w:val="00592D74"/>
    <w:rsid w:val="005C62D1"/>
    <w:rsid w:val="005E2C44"/>
    <w:rsid w:val="005F45A8"/>
    <w:rsid w:val="0060743E"/>
    <w:rsid w:val="00615EEC"/>
    <w:rsid w:val="00621188"/>
    <w:rsid w:val="006257ED"/>
    <w:rsid w:val="00665C47"/>
    <w:rsid w:val="00694D4E"/>
    <w:rsid w:val="00695808"/>
    <w:rsid w:val="006B46FB"/>
    <w:rsid w:val="006B55C3"/>
    <w:rsid w:val="006E21FB"/>
    <w:rsid w:val="006F0759"/>
    <w:rsid w:val="006F7AB9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1748D"/>
    <w:rsid w:val="00937FB7"/>
    <w:rsid w:val="00941E30"/>
    <w:rsid w:val="009441C9"/>
    <w:rsid w:val="00967E5C"/>
    <w:rsid w:val="00975EA9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02DC2"/>
    <w:rsid w:val="00A246B6"/>
    <w:rsid w:val="00A47E70"/>
    <w:rsid w:val="00A50CF0"/>
    <w:rsid w:val="00A7671C"/>
    <w:rsid w:val="00AA2CBC"/>
    <w:rsid w:val="00AC5820"/>
    <w:rsid w:val="00AD1CD8"/>
    <w:rsid w:val="00B15599"/>
    <w:rsid w:val="00B258BB"/>
    <w:rsid w:val="00B67B97"/>
    <w:rsid w:val="00B735D7"/>
    <w:rsid w:val="00B95446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D7256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067FF"/>
    <w:rsid w:val="00E13F3D"/>
    <w:rsid w:val="00E34898"/>
    <w:rsid w:val="00E7085C"/>
    <w:rsid w:val="00E8341F"/>
    <w:rsid w:val="00EB09B7"/>
    <w:rsid w:val="00EE7D7C"/>
    <w:rsid w:val="00F03CA4"/>
    <w:rsid w:val="00F1481E"/>
    <w:rsid w:val="00F15DBA"/>
    <w:rsid w:val="00F24244"/>
    <w:rsid w:val="00F25D98"/>
    <w:rsid w:val="00F300FB"/>
    <w:rsid w:val="00F50656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F07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F07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07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07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07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F0759"/>
    <w:pPr>
      <w:outlineLvl w:val="5"/>
    </w:pPr>
  </w:style>
  <w:style w:type="paragraph" w:styleId="Heading7">
    <w:name w:val="heading 7"/>
    <w:basedOn w:val="H6"/>
    <w:next w:val="Normal"/>
    <w:qFormat/>
    <w:rsid w:val="006F0759"/>
    <w:pPr>
      <w:outlineLvl w:val="6"/>
    </w:pPr>
  </w:style>
  <w:style w:type="paragraph" w:styleId="Heading8">
    <w:name w:val="heading 8"/>
    <w:basedOn w:val="Heading1"/>
    <w:next w:val="Normal"/>
    <w:qFormat/>
    <w:rsid w:val="006F07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F0759"/>
    <w:pPr>
      <w:outlineLvl w:val="8"/>
    </w:pPr>
  </w:style>
  <w:style w:type="character" w:default="1" w:styleId="DefaultParagraphFont">
    <w:name w:val="Default Paragraph Font"/>
    <w:semiHidden/>
    <w:rsid w:val="006F07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F0759"/>
  </w:style>
  <w:style w:type="paragraph" w:styleId="TOC8">
    <w:name w:val="toc 8"/>
    <w:basedOn w:val="TOC1"/>
    <w:semiHidden/>
    <w:rsid w:val="006F0759"/>
    <w:pPr>
      <w:spacing w:before="180"/>
      <w:ind w:left="2693" w:hanging="2693"/>
    </w:pPr>
    <w:rPr>
      <w:b/>
    </w:rPr>
  </w:style>
  <w:style w:type="paragraph" w:styleId="TOC1">
    <w:name w:val="toc 1"/>
    <w:semiHidden/>
    <w:rsid w:val="006F07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F07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F0759"/>
    <w:pPr>
      <w:ind w:left="1701" w:hanging="1701"/>
    </w:pPr>
  </w:style>
  <w:style w:type="paragraph" w:styleId="TOC4">
    <w:name w:val="toc 4"/>
    <w:basedOn w:val="TOC3"/>
    <w:semiHidden/>
    <w:rsid w:val="006F0759"/>
    <w:pPr>
      <w:ind w:left="1418" w:hanging="1418"/>
    </w:pPr>
  </w:style>
  <w:style w:type="paragraph" w:styleId="TOC3">
    <w:name w:val="toc 3"/>
    <w:basedOn w:val="TOC2"/>
    <w:semiHidden/>
    <w:rsid w:val="006F0759"/>
    <w:pPr>
      <w:ind w:left="1134" w:hanging="1134"/>
    </w:pPr>
  </w:style>
  <w:style w:type="paragraph" w:styleId="TOC2">
    <w:name w:val="toc 2"/>
    <w:basedOn w:val="TOC1"/>
    <w:semiHidden/>
    <w:rsid w:val="006F07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F0759"/>
    <w:pPr>
      <w:ind w:left="284"/>
    </w:pPr>
  </w:style>
  <w:style w:type="paragraph" w:styleId="Index1">
    <w:name w:val="index 1"/>
    <w:basedOn w:val="Normal"/>
    <w:semiHidden/>
    <w:rsid w:val="006F0759"/>
    <w:pPr>
      <w:keepLines/>
      <w:spacing w:after="0"/>
    </w:pPr>
  </w:style>
  <w:style w:type="paragraph" w:customStyle="1" w:styleId="ZH">
    <w:name w:val="ZH"/>
    <w:rsid w:val="006F07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F0759"/>
    <w:pPr>
      <w:outlineLvl w:val="9"/>
    </w:pPr>
  </w:style>
  <w:style w:type="paragraph" w:styleId="ListNumber2">
    <w:name w:val="List Number 2"/>
    <w:basedOn w:val="ListNumber"/>
    <w:rsid w:val="006F0759"/>
    <w:pPr>
      <w:ind w:left="851"/>
    </w:pPr>
  </w:style>
  <w:style w:type="paragraph" w:styleId="Header">
    <w:name w:val="header"/>
    <w:rsid w:val="006F07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F0759"/>
    <w:rPr>
      <w:b/>
      <w:position w:val="6"/>
      <w:sz w:val="16"/>
    </w:rPr>
  </w:style>
  <w:style w:type="paragraph" w:styleId="FootnoteText">
    <w:name w:val="footnote text"/>
    <w:basedOn w:val="Normal"/>
    <w:semiHidden/>
    <w:rsid w:val="006F07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F0759"/>
    <w:rPr>
      <w:b/>
    </w:rPr>
  </w:style>
  <w:style w:type="paragraph" w:customStyle="1" w:styleId="TAC">
    <w:name w:val="TAC"/>
    <w:basedOn w:val="TAL"/>
    <w:link w:val="TACChar"/>
    <w:rsid w:val="006F0759"/>
    <w:pPr>
      <w:jc w:val="center"/>
    </w:pPr>
  </w:style>
  <w:style w:type="paragraph" w:customStyle="1" w:styleId="TF">
    <w:name w:val="TF"/>
    <w:basedOn w:val="TH"/>
    <w:rsid w:val="006F0759"/>
    <w:pPr>
      <w:keepNext w:val="0"/>
      <w:spacing w:before="0" w:after="240"/>
    </w:pPr>
  </w:style>
  <w:style w:type="paragraph" w:customStyle="1" w:styleId="NO">
    <w:name w:val="NO"/>
    <w:basedOn w:val="Normal"/>
    <w:rsid w:val="006F0759"/>
    <w:pPr>
      <w:keepLines/>
      <w:ind w:left="1135" w:hanging="851"/>
    </w:pPr>
  </w:style>
  <w:style w:type="paragraph" w:styleId="TOC9">
    <w:name w:val="toc 9"/>
    <w:basedOn w:val="TOC8"/>
    <w:semiHidden/>
    <w:rsid w:val="006F0759"/>
    <w:pPr>
      <w:ind w:left="1418" w:hanging="1418"/>
    </w:pPr>
  </w:style>
  <w:style w:type="paragraph" w:customStyle="1" w:styleId="EX">
    <w:name w:val="EX"/>
    <w:basedOn w:val="Normal"/>
    <w:rsid w:val="006F0759"/>
    <w:pPr>
      <w:keepLines/>
      <w:ind w:left="1702" w:hanging="1418"/>
    </w:pPr>
  </w:style>
  <w:style w:type="paragraph" w:customStyle="1" w:styleId="FP">
    <w:name w:val="FP"/>
    <w:basedOn w:val="Normal"/>
    <w:rsid w:val="006F0759"/>
    <w:pPr>
      <w:spacing w:after="0"/>
    </w:pPr>
  </w:style>
  <w:style w:type="paragraph" w:customStyle="1" w:styleId="LD">
    <w:name w:val="LD"/>
    <w:rsid w:val="006F07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F0759"/>
    <w:pPr>
      <w:spacing w:after="0"/>
    </w:pPr>
  </w:style>
  <w:style w:type="paragraph" w:customStyle="1" w:styleId="EW">
    <w:name w:val="EW"/>
    <w:basedOn w:val="EX"/>
    <w:rsid w:val="006F0759"/>
    <w:pPr>
      <w:spacing w:after="0"/>
    </w:pPr>
  </w:style>
  <w:style w:type="paragraph" w:styleId="TOC6">
    <w:name w:val="toc 6"/>
    <w:basedOn w:val="TOC5"/>
    <w:next w:val="Normal"/>
    <w:semiHidden/>
    <w:rsid w:val="006F0759"/>
    <w:pPr>
      <w:ind w:left="1985" w:hanging="1985"/>
    </w:pPr>
  </w:style>
  <w:style w:type="paragraph" w:styleId="TOC7">
    <w:name w:val="toc 7"/>
    <w:basedOn w:val="TOC6"/>
    <w:next w:val="Normal"/>
    <w:semiHidden/>
    <w:rsid w:val="006F0759"/>
    <w:pPr>
      <w:ind w:left="2268" w:hanging="2268"/>
    </w:pPr>
  </w:style>
  <w:style w:type="paragraph" w:styleId="ListBullet2">
    <w:name w:val="List Bullet 2"/>
    <w:basedOn w:val="ListBullet"/>
    <w:rsid w:val="006F0759"/>
    <w:pPr>
      <w:ind w:left="851"/>
    </w:pPr>
  </w:style>
  <w:style w:type="paragraph" w:styleId="ListBullet3">
    <w:name w:val="List Bullet 3"/>
    <w:basedOn w:val="ListBullet2"/>
    <w:rsid w:val="006F0759"/>
    <w:pPr>
      <w:ind w:left="1135"/>
    </w:pPr>
  </w:style>
  <w:style w:type="paragraph" w:styleId="ListNumber">
    <w:name w:val="List Number"/>
    <w:basedOn w:val="List"/>
    <w:rsid w:val="006F0759"/>
  </w:style>
  <w:style w:type="paragraph" w:customStyle="1" w:styleId="EQ">
    <w:name w:val="EQ"/>
    <w:basedOn w:val="Normal"/>
    <w:next w:val="Normal"/>
    <w:rsid w:val="006F07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F07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F07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F0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F0759"/>
    <w:pPr>
      <w:jc w:val="right"/>
    </w:pPr>
  </w:style>
  <w:style w:type="paragraph" w:customStyle="1" w:styleId="H6">
    <w:name w:val="H6"/>
    <w:basedOn w:val="Heading5"/>
    <w:next w:val="Normal"/>
    <w:rsid w:val="006F07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F0759"/>
    <w:pPr>
      <w:ind w:left="851" w:hanging="851"/>
    </w:pPr>
  </w:style>
  <w:style w:type="paragraph" w:customStyle="1" w:styleId="TAL">
    <w:name w:val="TAL"/>
    <w:basedOn w:val="Normal"/>
    <w:link w:val="TALChar"/>
    <w:rsid w:val="006F07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F07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F07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F07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F07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F0759"/>
    <w:pPr>
      <w:framePr w:wrap="notBeside" w:y="16161"/>
    </w:pPr>
  </w:style>
  <w:style w:type="character" w:customStyle="1" w:styleId="ZGSM">
    <w:name w:val="ZGSM"/>
    <w:rsid w:val="006F0759"/>
  </w:style>
  <w:style w:type="paragraph" w:styleId="List2">
    <w:name w:val="List 2"/>
    <w:basedOn w:val="List"/>
    <w:rsid w:val="006F0759"/>
    <w:pPr>
      <w:ind w:left="851"/>
    </w:pPr>
  </w:style>
  <w:style w:type="paragraph" w:customStyle="1" w:styleId="ZG">
    <w:name w:val="ZG"/>
    <w:rsid w:val="006F07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F0759"/>
    <w:pPr>
      <w:ind w:left="1135"/>
    </w:pPr>
  </w:style>
  <w:style w:type="paragraph" w:styleId="List4">
    <w:name w:val="List 4"/>
    <w:basedOn w:val="List3"/>
    <w:rsid w:val="006F0759"/>
    <w:pPr>
      <w:ind w:left="1418"/>
    </w:pPr>
  </w:style>
  <w:style w:type="paragraph" w:styleId="List5">
    <w:name w:val="List 5"/>
    <w:basedOn w:val="List4"/>
    <w:rsid w:val="006F0759"/>
    <w:pPr>
      <w:ind w:left="1702"/>
    </w:pPr>
  </w:style>
  <w:style w:type="paragraph" w:customStyle="1" w:styleId="EditorsNote">
    <w:name w:val="Editor's Note"/>
    <w:basedOn w:val="NO"/>
    <w:rsid w:val="006F0759"/>
    <w:rPr>
      <w:color w:val="FF0000"/>
    </w:rPr>
  </w:style>
  <w:style w:type="paragraph" w:styleId="List">
    <w:name w:val="List"/>
    <w:basedOn w:val="Normal"/>
    <w:rsid w:val="006F0759"/>
    <w:pPr>
      <w:ind w:left="568" w:hanging="284"/>
    </w:pPr>
  </w:style>
  <w:style w:type="paragraph" w:styleId="ListBullet">
    <w:name w:val="List Bullet"/>
    <w:basedOn w:val="List"/>
    <w:rsid w:val="006F0759"/>
  </w:style>
  <w:style w:type="paragraph" w:styleId="ListBullet4">
    <w:name w:val="List Bullet 4"/>
    <w:basedOn w:val="ListBullet3"/>
    <w:rsid w:val="006F0759"/>
    <w:pPr>
      <w:ind w:left="1418"/>
    </w:pPr>
  </w:style>
  <w:style w:type="paragraph" w:styleId="ListBullet5">
    <w:name w:val="List Bullet 5"/>
    <w:basedOn w:val="ListBullet4"/>
    <w:rsid w:val="006F0759"/>
    <w:pPr>
      <w:ind w:left="1702"/>
    </w:pPr>
  </w:style>
  <w:style w:type="paragraph" w:customStyle="1" w:styleId="B1">
    <w:name w:val="B1"/>
    <w:basedOn w:val="List"/>
    <w:link w:val="B1Char"/>
    <w:rsid w:val="006F0759"/>
  </w:style>
  <w:style w:type="paragraph" w:customStyle="1" w:styleId="B2">
    <w:name w:val="B2"/>
    <w:basedOn w:val="List2"/>
    <w:rsid w:val="006F0759"/>
  </w:style>
  <w:style w:type="paragraph" w:customStyle="1" w:styleId="B3">
    <w:name w:val="B3"/>
    <w:basedOn w:val="List3"/>
    <w:rsid w:val="006F0759"/>
  </w:style>
  <w:style w:type="paragraph" w:customStyle="1" w:styleId="B4">
    <w:name w:val="B4"/>
    <w:basedOn w:val="List4"/>
    <w:rsid w:val="006F0759"/>
  </w:style>
  <w:style w:type="paragraph" w:customStyle="1" w:styleId="B5">
    <w:name w:val="B5"/>
    <w:basedOn w:val="List5"/>
    <w:rsid w:val="006F0759"/>
  </w:style>
  <w:style w:type="paragraph" w:styleId="Footer">
    <w:name w:val="footer"/>
    <w:basedOn w:val="Header"/>
    <w:rsid w:val="006F0759"/>
    <w:pPr>
      <w:jc w:val="center"/>
    </w:pPr>
    <w:rPr>
      <w:i/>
    </w:rPr>
  </w:style>
  <w:style w:type="paragraph" w:customStyle="1" w:styleId="ZTD">
    <w:name w:val="ZTD"/>
    <w:basedOn w:val="ZB"/>
    <w:rsid w:val="006F07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16A6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30F2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30F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0F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30F2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30F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30F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1440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63</cp:revision>
  <cp:lastPrinted>1900-01-01T08:00:00Z</cp:lastPrinted>
  <dcterms:created xsi:type="dcterms:W3CDTF">2021-01-08T13:25:00Z</dcterms:created>
  <dcterms:modified xsi:type="dcterms:W3CDTF">2022-10-28T12:21:00Z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